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66F34" w14:textId="521F873A" w:rsidR="0004678B" w:rsidRPr="009F2047" w:rsidRDefault="0004678B" w:rsidP="0004678B">
      <w:pPr>
        <w:pStyle w:val="CRCoverPage"/>
        <w:tabs>
          <w:tab w:val="right" w:pos="9639"/>
        </w:tabs>
        <w:spacing w:after="0"/>
        <w:rPr>
          <w:b/>
          <w:i/>
          <w:noProof/>
          <w:sz w:val="28"/>
        </w:rPr>
      </w:pPr>
      <w:bookmarkStart w:id="0" w:name="_GoBack"/>
      <w:bookmarkEnd w:id="0"/>
      <w:r w:rsidRPr="009F2047">
        <w:rPr>
          <w:rFonts w:cs="Arial"/>
          <w:b/>
          <w:noProof/>
          <w:sz w:val="24"/>
        </w:rPr>
        <w:t>SA WG2 Meeting #1</w:t>
      </w:r>
      <w:r>
        <w:rPr>
          <w:rFonts w:cs="Arial"/>
          <w:b/>
          <w:noProof/>
          <w:sz w:val="24"/>
        </w:rPr>
        <w:t>47E</w:t>
      </w:r>
      <w:r>
        <w:rPr>
          <w:rFonts w:cs="Arial"/>
          <w:b/>
          <w:noProof/>
          <w:sz w:val="24"/>
          <w:lang w:eastAsia="zh-CN"/>
        </w:rPr>
        <w:t xml:space="preserve"> </w:t>
      </w:r>
      <w:r>
        <w:rPr>
          <w:rFonts w:cs="Arial"/>
          <w:b/>
          <w:noProof/>
          <w:sz w:val="24"/>
          <w:lang w:val="en-US" w:eastAsia="zh-CN"/>
        </w:rPr>
        <w:t>e-meeting</w:t>
      </w:r>
      <w:r w:rsidRPr="009F2047">
        <w:rPr>
          <w:b/>
          <w:i/>
          <w:noProof/>
          <w:sz w:val="28"/>
        </w:rPr>
        <w:tab/>
      </w:r>
      <w:r w:rsidRPr="000004E4">
        <w:rPr>
          <w:rFonts w:cs="Arial"/>
          <w:b/>
          <w:noProof/>
          <w:sz w:val="24"/>
        </w:rPr>
        <w:t>S2-210</w:t>
      </w:r>
      <w:r w:rsidR="00CA468F">
        <w:rPr>
          <w:rFonts w:cs="Arial"/>
          <w:b/>
          <w:noProof/>
          <w:sz w:val="24"/>
        </w:rPr>
        <w:t>7617</w:t>
      </w:r>
      <w:ins w:id="1" w:author="Chunshan Xiong - Tencent2" w:date="2021-10-19T09:56:00Z">
        <w:r w:rsidR="000047D8">
          <w:rPr>
            <w:rFonts w:cs="Arial"/>
            <w:b/>
            <w:noProof/>
            <w:sz w:val="24"/>
          </w:rPr>
          <w:t>r03</w:t>
        </w:r>
      </w:ins>
    </w:p>
    <w:p w14:paraId="2041CD4D" w14:textId="1494CD06" w:rsidR="001E41F3" w:rsidRDefault="0004678B" w:rsidP="0004678B">
      <w:pPr>
        <w:pStyle w:val="CRCoverPage"/>
        <w:tabs>
          <w:tab w:val="right" w:pos="9639"/>
        </w:tabs>
        <w:outlineLvl w:val="0"/>
        <w:rPr>
          <w:b/>
          <w:noProof/>
          <w:sz w:val="24"/>
        </w:rPr>
      </w:pPr>
      <w:r>
        <w:rPr>
          <w:rFonts w:cs="Arial"/>
          <w:b/>
          <w:bCs/>
          <w:sz w:val="24"/>
          <w:szCs w:val="24"/>
        </w:rPr>
        <w:t xml:space="preserve">18 – 22 October </w:t>
      </w:r>
      <w:r w:rsidRPr="00EB45CE">
        <w:rPr>
          <w:rFonts w:cs="Arial"/>
          <w:b/>
          <w:bCs/>
          <w:sz w:val="24"/>
          <w:szCs w:val="24"/>
        </w:rPr>
        <w:t>20</w:t>
      </w:r>
      <w:r>
        <w:rPr>
          <w:rFonts w:cs="Arial"/>
          <w:b/>
          <w:bCs/>
          <w:sz w:val="24"/>
          <w:szCs w:val="24"/>
        </w:rPr>
        <w:t>21</w:t>
      </w:r>
      <w:r w:rsidRPr="00EB45CE">
        <w:rPr>
          <w:rFonts w:cs="Arial"/>
          <w:b/>
          <w:bCs/>
          <w:sz w:val="24"/>
          <w:szCs w:val="24"/>
        </w:rPr>
        <w:t xml:space="preserve">, </w:t>
      </w:r>
      <w:r>
        <w:rPr>
          <w:b/>
          <w:noProof/>
          <w:sz w:val="24"/>
        </w:rPr>
        <w:t>Elbonia</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675B27" w14:textId="77777777" w:rsidTr="00547111">
        <w:tc>
          <w:tcPr>
            <w:tcW w:w="9641" w:type="dxa"/>
            <w:gridSpan w:val="9"/>
            <w:tcBorders>
              <w:top w:val="single" w:sz="4" w:space="0" w:color="auto"/>
              <w:left w:val="single" w:sz="4" w:space="0" w:color="auto"/>
              <w:right w:val="single" w:sz="4" w:space="0" w:color="auto"/>
            </w:tcBorders>
          </w:tcPr>
          <w:p w14:paraId="176DBFE4"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6341D65" w14:textId="77777777" w:rsidTr="00547111">
        <w:tc>
          <w:tcPr>
            <w:tcW w:w="9641" w:type="dxa"/>
            <w:gridSpan w:val="9"/>
            <w:tcBorders>
              <w:left w:val="single" w:sz="4" w:space="0" w:color="auto"/>
              <w:right w:val="single" w:sz="4" w:space="0" w:color="auto"/>
            </w:tcBorders>
          </w:tcPr>
          <w:p w14:paraId="6020D264" w14:textId="77777777" w:rsidR="001E41F3" w:rsidRDefault="001E41F3">
            <w:pPr>
              <w:pStyle w:val="CRCoverPage"/>
              <w:spacing w:after="0"/>
              <w:jc w:val="center"/>
              <w:rPr>
                <w:noProof/>
              </w:rPr>
            </w:pPr>
            <w:r>
              <w:rPr>
                <w:b/>
                <w:noProof/>
                <w:sz w:val="32"/>
              </w:rPr>
              <w:t>CHANGE REQUEST</w:t>
            </w:r>
          </w:p>
        </w:tc>
      </w:tr>
      <w:tr w:rsidR="001E41F3" w14:paraId="77693FAE" w14:textId="77777777" w:rsidTr="00547111">
        <w:tc>
          <w:tcPr>
            <w:tcW w:w="9641" w:type="dxa"/>
            <w:gridSpan w:val="9"/>
            <w:tcBorders>
              <w:left w:val="single" w:sz="4" w:space="0" w:color="auto"/>
              <w:right w:val="single" w:sz="4" w:space="0" w:color="auto"/>
            </w:tcBorders>
          </w:tcPr>
          <w:p w14:paraId="78588813" w14:textId="77777777" w:rsidR="001E41F3" w:rsidRDefault="001E41F3">
            <w:pPr>
              <w:pStyle w:val="CRCoverPage"/>
              <w:spacing w:after="0"/>
              <w:rPr>
                <w:noProof/>
                <w:sz w:val="8"/>
                <w:szCs w:val="8"/>
              </w:rPr>
            </w:pPr>
          </w:p>
        </w:tc>
      </w:tr>
      <w:tr w:rsidR="001E41F3" w14:paraId="677D3ACB" w14:textId="77777777" w:rsidTr="00547111">
        <w:tc>
          <w:tcPr>
            <w:tcW w:w="142" w:type="dxa"/>
            <w:tcBorders>
              <w:left w:val="single" w:sz="4" w:space="0" w:color="auto"/>
            </w:tcBorders>
          </w:tcPr>
          <w:p w14:paraId="1BBCDCF1" w14:textId="77777777" w:rsidR="001E41F3" w:rsidRDefault="001E41F3">
            <w:pPr>
              <w:pStyle w:val="CRCoverPage"/>
              <w:spacing w:after="0"/>
              <w:jc w:val="right"/>
              <w:rPr>
                <w:noProof/>
              </w:rPr>
            </w:pPr>
          </w:p>
        </w:tc>
        <w:tc>
          <w:tcPr>
            <w:tcW w:w="1559" w:type="dxa"/>
            <w:shd w:val="pct30" w:color="FFFF00" w:fill="auto"/>
          </w:tcPr>
          <w:p w14:paraId="3774BE3A" w14:textId="77777777" w:rsidR="001E41F3" w:rsidRPr="00410371" w:rsidRDefault="00514818" w:rsidP="006C4AEF">
            <w:pPr>
              <w:pStyle w:val="CRCoverPage"/>
              <w:spacing w:after="0"/>
              <w:jc w:val="right"/>
              <w:rPr>
                <w:b/>
                <w:noProof/>
                <w:sz w:val="28"/>
              </w:rPr>
            </w:pPr>
            <w:r>
              <w:rPr>
                <w:b/>
                <w:noProof/>
                <w:sz w:val="28"/>
              </w:rPr>
              <w:t>23.</w:t>
            </w:r>
            <w:r w:rsidR="006C4AEF">
              <w:rPr>
                <w:b/>
                <w:noProof/>
                <w:sz w:val="28"/>
              </w:rPr>
              <w:t>501</w:t>
            </w:r>
          </w:p>
        </w:tc>
        <w:tc>
          <w:tcPr>
            <w:tcW w:w="709" w:type="dxa"/>
          </w:tcPr>
          <w:p w14:paraId="14B2852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FAAC09F" w14:textId="09104FBF" w:rsidR="001E41F3" w:rsidRPr="00410371" w:rsidRDefault="00CA468F" w:rsidP="008A3288">
            <w:pPr>
              <w:pStyle w:val="CRCoverPage"/>
              <w:spacing w:after="0"/>
              <w:jc w:val="center"/>
              <w:rPr>
                <w:noProof/>
              </w:rPr>
            </w:pPr>
            <w:r>
              <w:rPr>
                <w:b/>
                <w:noProof/>
                <w:sz w:val="28"/>
              </w:rPr>
              <w:t>3322</w:t>
            </w:r>
          </w:p>
        </w:tc>
        <w:tc>
          <w:tcPr>
            <w:tcW w:w="709" w:type="dxa"/>
          </w:tcPr>
          <w:p w14:paraId="74AC67F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1DE852" w14:textId="77777777" w:rsidR="001E41F3" w:rsidRPr="00410371" w:rsidRDefault="00B51DB3" w:rsidP="006D18D3">
            <w:pPr>
              <w:pStyle w:val="CRCoverPage"/>
              <w:spacing w:after="0"/>
              <w:jc w:val="center"/>
              <w:rPr>
                <w:b/>
                <w:noProof/>
              </w:rPr>
            </w:pPr>
            <w:r w:rsidRPr="008A3288">
              <w:rPr>
                <w:b/>
                <w:noProof/>
                <w:sz w:val="28"/>
              </w:rPr>
              <w:fldChar w:fldCharType="begin"/>
            </w:r>
            <w:r w:rsidRPr="008A3288">
              <w:rPr>
                <w:b/>
                <w:noProof/>
                <w:sz w:val="28"/>
              </w:rPr>
              <w:instrText xml:space="preserve"> DOCPROPERTY  Revision  \* MERGEFORMAT </w:instrText>
            </w:r>
            <w:r w:rsidRPr="008A3288">
              <w:rPr>
                <w:b/>
                <w:noProof/>
                <w:sz w:val="28"/>
              </w:rPr>
              <w:fldChar w:fldCharType="separate"/>
            </w:r>
            <w:r w:rsidR="006D18D3" w:rsidRPr="008A3288">
              <w:rPr>
                <w:b/>
                <w:noProof/>
                <w:sz w:val="28"/>
              </w:rPr>
              <w:t>-</w:t>
            </w:r>
            <w:r w:rsidRPr="008A3288">
              <w:rPr>
                <w:b/>
                <w:noProof/>
                <w:sz w:val="28"/>
              </w:rPr>
              <w:fldChar w:fldCharType="end"/>
            </w:r>
            <w:r w:rsidR="006D18D3" w:rsidRPr="00410371">
              <w:rPr>
                <w:b/>
                <w:noProof/>
              </w:rPr>
              <w:t xml:space="preserve"> </w:t>
            </w:r>
          </w:p>
        </w:tc>
        <w:tc>
          <w:tcPr>
            <w:tcW w:w="2410" w:type="dxa"/>
          </w:tcPr>
          <w:p w14:paraId="3766471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C11045" w14:textId="782105C7" w:rsidR="001E41F3" w:rsidRPr="00410371" w:rsidRDefault="006C4AEF" w:rsidP="00290B4B">
            <w:pPr>
              <w:pStyle w:val="CRCoverPage"/>
              <w:spacing w:after="0"/>
              <w:jc w:val="center"/>
              <w:rPr>
                <w:noProof/>
                <w:sz w:val="28"/>
              </w:rPr>
            </w:pPr>
            <w:r w:rsidRPr="006C4AEF">
              <w:rPr>
                <w:b/>
                <w:noProof/>
                <w:sz w:val="28"/>
              </w:rPr>
              <w:t>17</w:t>
            </w:r>
            <w:r w:rsidR="006D18D3" w:rsidRPr="006C4AEF">
              <w:rPr>
                <w:b/>
                <w:noProof/>
                <w:sz w:val="28"/>
              </w:rPr>
              <w:t>.</w:t>
            </w:r>
            <w:r w:rsidR="00292458">
              <w:rPr>
                <w:b/>
                <w:noProof/>
                <w:sz w:val="28"/>
              </w:rPr>
              <w:t>2</w:t>
            </w:r>
            <w:r w:rsidRPr="006C4AEF">
              <w:rPr>
                <w:b/>
                <w:noProof/>
                <w:sz w:val="28"/>
              </w:rPr>
              <w:t>.</w:t>
            </w:r>
            <w:r w:rsidR="00292458">
              <w:rPr>
                <w:b/>
                <w:noProof/>
                <w:sz w:val="28"/>
              </w:rPr>
              <w:t>0</w:t>
            </w:r>
          </w:p>
        </w:tc>
        <w:tc>
          <w:tcPr>
            <w:tcW w:w="143" w:type="dxa"/>
            <w:tcBorders>
              <w:right w:val="single" w:sz="4" w:space="0" w:color="auto"/>
            </w:tcBorders>
          </w:tcPr>
          <w:p w14:paraId="2E9A10A4" w14:textId="77777777" w:rsidR="001E41F3" w:rsidRDefault="001E41F3">
            <w:pPr>
              <w:pStyle w:val="CRCoverPage"/>
              <w:spacing w:after="0"/>
              <w:rPr>
                <w:noProof/>
              </w:rPr>
            </w:pPr>
          </w:p>
        </w:tc>
      </w:tr>
      <w:tr w:rsidR="001E41F3" w14:paraId="63B64AB6" w14:textId="77777777" w:rsidTr="00547111">
        <w:tc>
          <w:tcPr>
            <w:tcW w:w="9641" w:type="dxa"/>
            <w:gridSpan w:val="9"/>
            <w:tcBorders>
              <w:left w:val="single" w:sz="4" w:space="0" w:color="auto"/>
              <w:right w:val="single" w:sz="4" w:space="0" w:color="auto"/>
            </w:tcBorders>
          </w:tcPr>
          <w:p w14:paraId="4A456812" w14:textId="77777777" w:rsidR="001E41F3" w:rsidRDefault="001E41F3">
            <w:pPr>
              <w:pStyle w:val="CRCoverPage"/>
              <w:spacing w:after="0"/>
              <w:rPr>
                <w:noProof/>
              </w:rPr>
            </w:pPr>
          </w:p>
        </w:tc>
      </w:tr>
      <w:tr w:rsidR="001E41F3" w14:paraId="042C0E24" w14:textId="77777777" w:rsidTr="00547111">
        <w:tc>
          <w:tcPr>
            <w:tcW w:w="9641" w:type="dxa"/>
            <w:gridSpan w:val="9"/>
            <w:tcBorders>
              <w:top w:val="single" w:sz="4" w:space="0" w:color="auto"/>
            </w:tcBorders>
          </w:tcPr>
          <w:p w14:paraId="635D0F9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1B5B249" w14:textId="77777777" w:rsidTr="00547111">
        <w:tc>
          <w:tcPr>
            <w:tcW w:w="9641" w:type="dxa"/>
            <w:gridSpan w:val="9"/>
          </w:tcPr>
          <w:p w14:paraId="29273F57" w14:textId="77777777" w:rsidR="001E41F3" w:rsidRDefault="001E41F3">
            <w:pPr>
              <w:pStyle w:val="CRCoverPage"/>
              <w:spacing w:after="0"/>
              <w:rPr>
                <w:noProof/>
                <w:sz w:val="8"/>
                <w:szCs w:val="8"/>
              </w:rPr>
            </w:pPr>
          </w:p>
        </w:tc>
      </w:tr>
    </w:tbl>
    <w:p w14:paraId="128597E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89055B" w14:textId="77777777" w:rsidTr="00A7671C">
        <w:tc>
          <w:tcPr>
            <w:tcW w:w="2835" w:type="dxa"/>
          </w:tcPr>
          <w:p w14:paraId="2A2041C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288E54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D0E18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6816B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3C1FD5" w14:textId="5590B32A" w:rsidR="00F25D98" w:rsidRDefault="00BC663C" w:rsidP="001E41F3">
            <w:pPr>
              <w:pStyle w:val="CRCoverPage"/>
              <w:spacing w:after="0"/>
              <w:jc w:val="center"/>
              <w:rPr>
                <w:b/>
                <w:caps/>
                <w:noProof/>
              </w:rPr>
            </w:pPr>
            <w:r>
              <w:rPr>
                <w:b/>
                <w:caps/>
                <w:noProof/>
              </w:rPr>
              <w:t>x</w:t>
            </w:r>
          </w:p>
        </w:tc>
        <w:tc>
          <w:tcPr>
            <w:tcW w:w="2126" w:type="dxa"/>
          </w:tcPr>
          <w:p w14:paraId="119DEE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D14A80" w14:textId="77777777" w:rsidR="00F25D98" w:rsidRDefault="00F25D98" w:rsidP="001E41F3">
            <w:pPr>
              <w:pStyle w:val="CRCoverPage"/>
              <w:spacing w:after="0"/>
              <w:jc w:val="center"/>
              <w:rPr>
                <w:b/>
                <w:caps/>
                <w:noProof/>
              </w:rPr>
            </w:pPr>
          </w:p>
        </w:tc>
        <w:tc>
          <w:tcPr>
            <w:tcW w:w="1418" w:type="dxa"/>
            <w:tcBorders>
              <w:left w:val="nil"/>
            </w:tcBorders>
          </w:tcPr>
          <w:p w14:paraId="62240E7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4B5F05" w14:textId="77777777" w:rsidR="00F25D98" w:rsidRDefault="00AF1A6F" w:rsidP="001E41F3">
            <w:pPr>
              <w:pStyle w:val="CRCoverPage"/>
              <w:spacing w:after="0"/>
              <w:jc w:val="center"/>
              <w:rPr>
                <w:b/>
                <w:bCs/>
                <w:caps/>
                <w:noProof/>
              </w:rPr>
            </w:pPr>
            <w:r w:rsidRPr="006C4AEF">
              <w:rPr>
                <w:b/>
                <w:bCs/>
                <w:caps/>
                <w:noProof/>
              </w:rPr>
              <w:t>X</w:t>
            </w:r>
          </w:p>
        </w:tc>
      </w:tr>
    </w:tbl>
    <w:p w14:paraId="2D9F32E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009BD2" w14:textId="77777777" w:rsidTr="00547111">
        <w:tc>
          <w:tcPr>
            <w:tcW w:w="9640" w:type="dxa"/>
            <w:gridSpan w:val="11"/>
          </w:tcPr>
          <w:p w14:paraId="4F7170C9" w14:textId="77777777" w:rsidR="001E41F3" w:rsidRDefault="001E41F3">
            <w:pPr>
              <w:pStyle w:val="CRCoverPage"/>
              <w:spacing w:after="0"/>
              <w:rPr>
                <w:noProof/>
                <w:sz w:val="8"/>
                <w:szCs w:val="8"/>
              </w:rPr>
            </w:pPr>
          </w:p>
        </w:tc>
      </w:tr>
      <w:tr w:rsidR="001E41F3" w14:paraId="1F91E49E" w14:textId="77777777" w:rsidTr="00547111">
        <w:tc>
          <w:tcPr>
            <w:tcW w:w="1843" w:type="dxa"/>
            <w:tcBorders>
              <w:top w:val="single" w:sz="4" w:space="0" w:color="auto"/>
              <w:left w:val="single" w:sz="4" w:space="0" w:color="auto"/>
            </w:tcBorders>
          </w:tcPr>
          <w:p w14:paraId="0866A8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4B94A2" w14:textId="041E2401" w:rsidR="001E41F3" w:rsidRDefault="00C96065" w:rsidP="007D7B80">
            <w:pPr>
              <w:pStyle w:val="CRCoverPage"/>
              <w:spacing w:after="0"/>
              <w:ind w:left="100"/>
              <w:rPr>
                <w:noProof/>
              </w:rPr>
            </w:pPr>
            <w:r>
              <w:rPr>
                <w:noProof/>
              </w:rPr>
              <w:t>P</w:t>
            </w:r>
            <w:r w:rsidR="00C04B7E">
              <w:rPr>
                <w:noProof/>
              </w:rPr>
              <w:t xml:space="preserve">rocessing </w:t>
            </w:r>
            <w:r>
              <w:rPr>
                <w:noProof/>
              </w:rPr>
              <w:t xml:space="preserve">(g)PTP messages for </w:t>
            </w:r>
            <w:r w:rsidR="00C04B7E">
              <w:rPr>
                <w:noProof/>
              </w:rPr>
              <w:t xml:space="preserve">domain numbers and while in Disabled state </w:t>
            </w:r>
          </w:p>
        </w:tc>
      </w:tr>
      <w:tr w:rsidR="001E41F3" w14:paraId="3547AADB" w14:textId="77777777" w:rsidTr="00547111">
        <w:tc>
          <w:tcPr>
            <w:tcW w:w="1843" w:type="dxa"/>
            <w:tcBorders>
              <w:left w:val="single" w:sz="4" w:space="0" w:color="auto"/>
            </w:tcBorders>
          </w:tcPr>
          <w:p w14:paraId="3AFC4C1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005EF4" w14:textId="77777777" w:rsidR="001E41F3" w:rsidRDefault="001E41F3">
            <w:pPr>
              <w:pStyle w:val="CRCoverPage"/>
              <w:spacing w:after="0"/>
              <w:rPr>
                <w:noProof/>
                <w:sz w:val="8"/>
                <w:szCs w:val="8"/>
              </w:rPr>
            </w:pPr>
          </w:p>
        </w:tc>
      </w:tr>
      <w:tr w:rsidR="001E41F3" w14:paraId="1A08D745" w14:textId="77777777" w:rsidTr="00547111">
        <w:tc>
          <w:tcPr>
            <w:tcW w:w="1843" w:type="dxa"/>
            <w:tcBorders>
              <w:left w:val="single" w:sz="4" w:space="0" w:color="auto"/>
            </w:tcBorders>
          </w:tcPr>
          <w:p w14:paraId="197262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4945D5" w14:textId="002FD190" w:rsidR="001E41F3" w:rsidRDefault="00292458">
            <w:pPr>
              <w:pStyle w:val="CRCoverPage"/>
              <w:spacing w:after="0"/>
              <w:ind w:left="100"/>
              <w:rPr>
                <w:noProof/>
              </w:rPr>
            </w:pPr>
            <w:r>
              <w:rPr>
                <w:noProof/>
              </w:rPr>
              <w:t>NTT DOCOMO</w:t>
            </w:r>
            <w:ins w:id="3" w:author="intel user MON" w:date="2021-10-18T18:42:00Z">
              <w:r w:rsidR="00901490">
                <w:rPr>
                  <w:noProof/>
                </w:rPr>
                <w:t>, Intel</w:t>
              </w:r>
            </w:ins>
          </w:p>
        </w:tc>
      </w:tr>
      <w:tr w:rsidR="001E41F3" w14:paraId="1E098D89" w14:textId="77777777" w:rsidTr="00547111">
        <w:tc>
          <w:tcPr>
            <w:tcW w:w="1843" w:type="dxa"/>
            <w:tcBorders>
              <w:left w:val="single" w:sz="4" w:space="0" w:color="auto"/>
            </w:tcBorders>
          </w:tcPr>
          <w:p w14:paraId="6037323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8DE15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AF7F5E1" w14:textId="77777777" w:rsidTr="00547111">
        <w:tc>
          <w:tcPr>
            <w:tcW w:w="1843" w:type="dxa"/>
            <w:tcBorders>
              <w:left w:val="single" w:sz="4" w:space="0" w:color="auto"/>
            </w:tcBorders>
          </w:tcPr>
          <w:p w14:paraId="6F8781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830F8A" w14:textId="77777777" w:rsidR="001E41F3" w:rsidRDefault="001E41F3">
            <w:pPr>
              <w:pStyle w:val="CRCoverPage"/>
              <w:spacing w:after="0"/>
              <w:rPr>
                <w:noProof/>
                <w:sz w:val="8"/>
                <w:szCs w:val="8"/>
              </w:rPr>
            </w:pPr>
          </w:p>
        </w:tc>
      </w:tr>
      <w:tr w:rsidR="001E41F3" w14:paraId="57D1AFEE" w14:textId="77777777" w:rsidTr="00547111">
        <w:tc>
          <w:tcPr>
            <w:tcW w:w="1843" w:type="dxa"/>
            <w:tcBorders>
              <w:left w:val="single" w:sz="4" w:space="0" w:color="auto"/>
            </w:tcBorders>
          </w:tcPr>
          <w:p w14:paraId="65A07CE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8E54ED0" w14:textId="024595D2" w:rsidR="001E41F3" w:rsidRDefault="00347285">
            <w:pPr>
              <w:pStyle w:val="CRCoverPage"/>
              <w:spacing w:after="0"/>
              <w:ind w:left="100"/>
              <w:rPr>
                <w:noProof/>
              </w:rPr>
            </w:pPr>
            <w:r>
              <w:rPr>
                <w:noProof/>
              </w:rPr>
              <w:t>II</w:t>
            </w:r>
            <w:r w:rsidRPr="00347285">
              <w:rPr>
                <w:noProof/>
              </w:rPr>
              <w:t>oT</w:t>
            </w:r>
          </w:p>
        </w:tc>
        <w:tc>
          <w:tcPr>
            <w:tcW w:w="567" w:type="dxa"/>
            <w:tcBorders>
              <w:left w:val="nil"/>
            </w:tcBorders>
          </w:tcPr>
          <w:p w14:paraId="700D5CAC" w14:textId="77777777" w:rsidR="001E41F3" w:rsidRDefault="001E41F3">
            <w:pPr>
              <w:pStyle w:val="CRCoverPage"/>
              <w:spacing w:after="0"/>
              <w:ind w:right="100"/>
              <w:rPr>
                <w:noProof/>
              </w:rPr>
            </w:pPr>
          </w:p>
        </w:tc>
        <w:tc>
          <w:tcPr>
            <w:tcW w:w="1417" w:type="dxa"/>
            <w:gridSpan w:val="3"/>
            <w:tcBorders>
              <w:left w:val="nil"/>
            </w:tcBorders>
          </w:tcPr>
          <w:p w14:paraId="4BA92DE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5263F6" w14:textId="07B1D79A" w:rsidR="001E41F3" w:rsidRDefault="00D23592" w:rsidP="00263A5D">
            <w:pPr>
              <w:pStyle w:val="CRCoverPage"/>
              <w:spacing w:after="0"/>
              <w:ind w:left="100"/>
              <w:rPr>
                <w:noProof/>
              </w:rPr>
            </w:pPr>
            <w:r>
              <w:rPr>
                <w:noProof/>
              </w:rPr>
              <w:t>2021-</w:t>
            </w:r>
            <w:r w:rsidR="006474FC">
              <w:rPr>
                <w:noProof/>
              </w:rPr>
              <w:t>10</w:t>
            </w:r>
            <w:r>
              <w:rPr>
                <w:noProof/>
              </w:rPr>
              <w:t>-</w:t>
            </w:r>
            <w:r w:rsidR="006474FC">
              <w:rPr>
                <w:noProof/>
              </w:rPr>
              <w:t>10</w:t>
            </w:r>
          </w:p>
        </w:tc>
      </w:tr>
      <w:tr w:rsidR="001E41F3" w14:paraId="6CB0D745" w14:textId="77777777" w:rsidTr="00547111">
        <w:tc>
          <w:tcPr>
            <w:tcW w:w="1843" w:type="dxa"/>
            <w:tcBorders>
              <w:left w:val="single" w:sz="4" w:space="0" w:color="auto"/>
            </w:tcBorders>
          </w:tcPr>
          <w:p w14:paraId="225715F4" w14:textId="77777777" w:rsidR="001E41F3" w:rsidRDefault="001E41F3">
            <w:pPr>
              <w:pStyle w:val="CRCoverPage"/>
              <w:spacing w:after="0"/>
              <w:rPr>
                <w:b/>
                <w:i/>
                <w:noProof/>
                <w:sz w:val="8"/>
                <w:szCs w:val="8"/>
              </w:rPr>
            </w:pPr>
          </w:p>
        </w:tc>
        <w:tc>
          <w:tcPr>
            <w:tcW w:w="1986" w:type="dxa"/>
            <w:gridSpan w:val="4"/>
          </w:tcPr>
          <w:p w14:paraId="01F1F8FA" w14:textId="77777777" w:rsidR="001E41F3" w:rsidRDefault="001E41F3">
            <w:pPr>
              <w:pStyle w:val="CRCoverPage"/>
              <w:spacing w:after="0"/>
              <w:rPr>
                <w:noProof/>
                <w:sz w:val="8"/>
                <w:szCs w:val="8"/>
              </w:rPr>
            </w:pPr>
          </w:p>
        </w:tc>
        <w:tc>
          <w:tcPr>
            <w:tcW w:w="2267" w:type="dxa"/>
            <w:gridSpan w:val="2"/>
          </w:tcPr>
          <w:p w14:paraId="3AE93F4D" w14:textId="77777777" w:rsidR="001E41F3" w:rsidRDefault="001E41F3">
            <w:pPr>
              <w:pStyle w:val="CRCoverPage"/>
              <w:spacing w:after="0"/>
              <w:rPr>
                <w:noProof/>
                <w:sz w:val="8"/>
                <w:szCs w:val="8"/>
              </w:rPr>
            </w:pPr>
          </w:p>
        </w:tc>
        <w:tc>
          <w:tcPr>
            <w:tcW w:w="1417" w:type="dxa"/>
            <w:gridSpan w:val="3"/>
          </w:tcPr>
          <w:p w14:paraId="212E3475" w14:textId="77777777" w:rsidR="001E41F3" w:rsidRDefault="001E41F3">
            <w:pPr>
              <w:pStyle w:val="CRCoverPage"/>
              <w:spacing w:after="0"/>
              <w:rPr>
                <w:noProof/>
                <w:sz w:val="8"/>
                <w:szCs w:val="8"/>
              </w:rPr>
            </w:pPr>
          </w:p>
        </w:tc>
        <w:tc>
          <w:tcPr>
            <w:tcW w:w="2127" w:type="dxa"/>
            <w:tcBorders>
              <w:right w:val="single" w:sz="4" w:space="0" w:color="auto"/>
            </w:tcBorders>
          </w:tcPr>
          <w:p w14:paraId="049F41ED" w14:textId="77777777" w:rsidR="001E41F3" w:rsidRDefault="001E41F3">
            <w:pPr>
              <w:pStyle w:val="CRCoverPage"/>
              <w:spacing w:after="0"/>
              <w:rPr>
                <w:noProof/>
                <w:sz w:val="8"/>
                <w:szCs w:val="8"/>
              </w:rPr>
            </w:pPr>
          </w:p>
        </w:tc>
      </w:tr>
      <w:tr w:rsidR="001E41F3" w14:paraId="665AEEE6" w14:textId="77777777" w:rsidTr="00547111">
        <w:trPr>
          <w:cantSplit/>
        </w:trPr>
        <w:tc>
          <w:tcPr>
            <w:tcW w:w="1843" w:type="dxa"/>
            <w:tcBorders>
              <w:left w:val="single" w:sz="4" w:space="0" w:color="auto"/>
            </w:tcBorders>
          </w:tcPr>
          <w:p w14:paraId="573F586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2FDF82" w14:textId="5BD4BC3F" w:rsidR="001E41F3" w:rsidRDefault="006E152D" w:rsidP="00D24991">
            <w:pPr>
              <w:pStyle w:val="CRCoverPage"/>
              <w:spacing w:after="0"/>
              <w:ind w:left="100" w:right="-609"/>
              <w:rPr>
                <w:b/>
                <w:noProof/>
              </w:rPr>
            </w:pPr>
            <w:r>
              <w:rPr>
                <w:b/>
                <w:noProof/>
                <w:lang w:eastAsia="zh-CN"/>
              </w:rPr>
              <w:t>F</w:t>
            </w:r>
          </w:p>
        </w:tc>
        <w:tc>
          <w:tcPr>
            <w:tcW w:w="3402" w:type="dxa"/>
            <w:gridSpan w:val="5"/>
            <w:tcBorders>
              <w:left w:val="nil"/>
            </w:tcBorders>
          </w:tcPr>
          <w:p w14:paraId="2B9E4184" w14:textId="77777777" w:rsidR="001E41F3" w:rsidRDefault="001E41F3">
            <w:pPr>
              <w:pStyle w:val="CRCoverPage"/>
              <w:spacing w:after="0"/>
              <w:rPr>
                <w:noProof/>
              </w:rPr>
            </w:pPr>
          </w:p>
        </w:tc>
        <w:tc>
          <w:tcPr>
            <w:tcW w:w="1417" w:type="dxa"/>
            <w:gridSpan w:val="3"/>
            <w:tcBorders>
              <w:left w:val="nil"/>
            </w:tcBorders>
          </w:tcPr>
          <w:p w14:paraId="71441CC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10BE21" w14:textId="77777777" w:rsidR="001E41F3" w:rsidRDefault="009B162C">
            <w:pPr>
              <w:pStyle w:val="CRCoverPage"/>
              <w:spacing w:after="0"/>
              <w:ind w:left="100"/>
              <w:rPr>
                <w:noProof/>
              </w:rPr>
            </w:pPr>
            <w:r w:rsidRPr="006C4AEF">
              <w:rPr>
                <w:noProof/>
              </w:rPr>
              <w:t>Rel-17</w:t>
            </w:r>
          </w:p>
        </w:tc>
      </w:tr>
      <w:tr w:rsidR="001E41F3" w14:paraId="7E9D4DF7" w14:textId="77777777" w:rsidTr="00547111">
        <w:tc>
          <w:tcPr>
            <w:tcW w:w="1843" w:type="dxa"/>
            <w:tcBorders>
              <w:left w:val="single" w:sz="4" w:space="0" w:color="auto"/>
              <w:bottom w:val="single" w:sz="4" w:space="0" w:color="auto"/>
            </w:tcBorders>
          </w:tcPr>
          <w:p w14:paraId="498BD182" w14:textId="77777777" w:rsidR="001E41F3" w:rsidRDefault="001E41F3">
            <w:pPr>
              <w:pStyle w:val="CRCoverPage"/>
              <w:spacing w:after="0"/>
              <w:rPr>
                <w:b/>
                <w:i/>
                <w:noProof/>
              </w:rPr>
            </w:pPr>
          </w:p>
        </w:tc>
        <w:tc>
          <w:tcPr>
            <w:tcW w:w="4677" w:type="dxa"/>
            <w:gridSpan w:val="8"/>
            <w:tcBorders>
              <w:bottom w:val="single" w:sz="4" w:space="0" w:color="auto"/>
            </w:tcBorders>
          </w:tcPr>
          <w:p w14:paraId="13F14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46836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B2C53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9B6C441" w14:textId="77777777" w:rsidTr="00547111">
        <w:tc>
          <w:tcPr>
            <w:tcW w:w="1843" w:type="dxa"/>
          </w:tcPr>
          <w:p w14:paraId="73C501E0" w14:textId="77777777" w:rsidR="001E41F3" w:rsidRDefault="001E41F3">
            <w:pPr>
              <w:pStyle w:val="CRCoverPage"/>
              <w:spacing w:after="0"/>
              <w:rPr>
                <w:b/>
                <w:i/>
                <w:noProof/>
                <w:sz w:val="8"/>
                <w:szCs w:val="8"/>
              </w:rPr>
            </w:pPr>
          </w:p>
        </w:tc>
        <w:tc>
          <w:tcPr>
            <w:tcW w:w="7797" w:type="dxa"/>
            <w:gridSpan w:val="10"/>
          </w:tcPr>
          <w:p w14:paraId="67E5E609" w14:textId="77777777" w:rsidR="001E41F3" w:rsidRDefault="001E41F3">
            <w:pPr>
              <w:pStyle w:val="CRCoverPage"/>
              <w:spacing w:after="0"/>
              <w:rPr>
                <w:noProof/>
                <w:sz w:val="8"/>
                <w:szCs w:val="8"/>
              </w:rPr>
            </w:pPr>
          </w:p>
        </w:tc>
      </w:tr>
      <w:tr w:rsidR="001E41F3" w:rsidRPr="00E779A9" w14:paraId="023609BE" w14:textId="77777777" w:rsidTr="00547111">
        <w:tc>
          <w:tcPr>
            <w:tcW w:w="2694" w:type="dxa"/>
            <w:gridSpan w:val="2"/>
            <w:tcBorders>
              <w:top w:val="single" w:sz="4" w:space="0" w:color="auto"/>
              <w:left w:val="single" w:sz="4" w:space="0" w:color="auto"/>
            </w:tcBorders>
          </w:tcPr>
          <w:p w14:paraId="7393DB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5DB195" w14:textId="28805993" w:rsidR="000C5A1B" w:rsidRDefault="0057641E" w:rsidP="000C5A1B">
            <w:pPr>
              <w:pStyle w:val="CRCoverPage"/>
              <w:spacing w:after="0"/>
              <w:rPr>
                <w:noProof/>
              </w:rPr>
            </w:pPr>
            <w:r>
              <w:rPr>
                <w:noProof/>
              </w:rPr>
              <w:t xml:space="preserve">1. </w:t>
            </w:r>
            <w:r w:rsidR="0081030C">
              <w:rPr>
                <w:noProof/>
              </w:rPr>
              <w:t xml:space="preserve">5GS operating as a PTP Relay or Boundary Clock should </w:t>
            </w:r>
            <w:del w:id="4" w:author="intel user MON" w:date="2021-10-18T18:43:00Z">
              <w:r w:rsidR="0081030C" w:rsidDel="00901490">
                <w:rPr>
                  <w:noProof/>
                </w:rPr>
                <w:delText xml:space="preserve">ignore </w:delText>
              </w:r>
            </w:del>
            <w:ins w:id="5" w:author="intel user MON" w:date="2021-10-18T18:43:00Z">
              <w:r w:rsidR="00901490">
                <w:rPr>
                  <w:noProof/>
                </w:rPr>
                <w:t xml:space="preserve">discard </w:t>
              </w:r>
            </w:ins>
            <w:r w:rsidR="0081030C">
              <w:rPr>
                <w:noProof/>
              </w:rPr>
              <w:t xml:space="preserve">the received (g)PTP message if the domain number and </w:t>
            </w:r>
            <w:r>
              <w:rPr>
                <w:noProof/>
              </w:rPr>
              <w:t>s</w:t>
            </w:r>
            <w:r w:rsidR="0081030C">
              <w:rPr>
                <w:noProof/>
              </w:rPr>
              <w:t xml:space="preserve">doId in the message does not match with the values configured for the PTP instance. It is currently unclear whether the message is </w:t>
            </w:r>
            <w:del w:id="6" w:author="intel user MON" w:date="2021-10-18T18:43:00Z">
              <w:r w:rsidR="0081030C" w:rsidDel="006B5E57">
                <w:rPr>
                  <w:noProof/>
                </w:rPr>
                <w:delText xml:space="preserve">ignored </w:delText>
              </w:r>
            </w:del>
            <w:ins w:id="7" w:author="intel user MON" w:date="2021-10-18T18:43:00Z">
              <w:r w:rsidR="006B5E57">
                <w:rPr>
                  <w:noProof/>
                </w:rPr>
                <w:t xml:space="preserve">discarded </w:t>
              </w:r>
            </w:ins>
            <w:r w:rsidR="0081030C">
              <w:rPr>
                <w:noProof/>
              </w:rPr>
              <w:t>in the ingress DS-TT or in NW-TT.</w:t>
            </w:r>
            <w:r w:rsidR="00006E6A">
              <w:rPr>
                <w:noProof/>
              </w:rPr>
              <w:t xml:space="preserve"> It is proposed that the DS-TT passes the message to the NW-TT, and NW-TT </w:t>
            </w:r>
            <w:del w:id="8" w:author="intel user MON" w:date="2021-10-18T18:43:00Z">
              <w:r w:rsidR="00006E6A" w:rsidDel="006B5E57">
                <w:rPr>
                  <w:noProof/>
                </w:rPr>
                <w:delText xml:space="preserve">ignores </w:delText>
              </w:r>
            </w:del>
            <w:ins w:id="9" w:author="intel user MON" w:date="2021-10-18T18:43:00Z">
              <w:r w:rsidR="006B5E57">
                <w:rPr>
                  <w:noProof/>
                </w:rPr>
                <w:t xml:space="preserve">discards </w:t>
              </w:r>
            </w:ins>
            <w:r w:rsidR="00006E6A">
              <w:rPr>
                <w:noProof/>
              </w:rPr>
              <w:t>the message.</w:t>
            </w:r>
            <w:r w:rsidR="000C5A1B">
              <w:rPr>
                <w:noProof/>
              </w:rPr>
              <w:t xml:space="preserve"> </w:t>
            </w:r>
          </w:p>
          <w:p w14:paraId="7360963E" w14:textId="77777777" w:rsidR="000C5A1B" w:rsidRDefault="000C5A1B" w:rsidP="000C5A1B">
            <w:pPr>
              <w:pStyle w:val="CRCoverPage"/>
              <w:spacing w:after="0"/>
              <w:rPr>
                <w:noProof/>
              </w:rPr>
            </w:pPr>
          </w:p>
          <w:p w14:paraId="2BBD4B86" w14:textId="0A82F38E" w:rsidR="000C5A1B" w:rsidDel="00C00C65" w:rsidRDefault="000C5A1B" w:rsidP="000C5A1B">
            <w:pPr>
              <w:pStyle w:val="CRCoverPage"/>
              <w:spacing w:after="0"/>
              <w:rPr>
                <w:del w:id="10" w:author="Huawei2" w:date="2021-10-20T15:31:00Z"/>
                <w:noProof/>
              </w:rPr>
            </w:pPr>
            <w:del w:id="11" w:author="Huawei2" w:date="2021-10-20T15:31:00Z">
              <w:r w:rsidRPr="00C00C65" w:rsidDel="00C00C65">
                <w:rPr>
                  <w:noProof/>
                  <w:highlight w:val="cyan"/>
                  <w:rPrChange w:id="12" w:author="Huawei2" w:date="2021-10-20T15:32:00Z">
                    <w:rPr>
                      <w:noProof/>
                    </w:rPr>
                  </w:rPrChange>
                </w:rPr>
                <w:delText>5GS operating as a Transparent Clock should process the received (g)PTP message even if the domain number and sdoId in the message does not match with the values configured for the PTP instance. (In IEEE 1588 section 7.1.3.1 the verification of the domain number and sdoId applies only to Boundary Clocks and Ordinary Clocks).</w:delText>
              </w:r>
            </w:del>
          </w:p>
          <w:p w14:paraId="3A44AFD4" w14:textId="53F95F3F" w:rsidR="0081030C" w:rsidRDefault="0081030C" w:rsidP="007A6602">
            <w:pPr>
              <w:pStyle w:val="CRCoverPage"/>
              <w:spacing w:after="0"/>
              <w:rPr>
                <w:noProof/>
              </w:rPr>
            </w:pPr>
          </w:p>
          <w:p w14:paraId="0A553745" w14:textId="0BE47C7D" w:rsidR="00743A89" w:rsidRPr="0057641E" w:rsidRDefault="0057641E" w:rsidP="0057641E">
            <w:pPr>
              <w:pStyle w:val="CRCoverPage"/>
              <w:spacing w:after="0"/>
              <w:rPr>
                <w:noProof/>
              </w:rPr>
            </w:pPr>
            <w:r>
              <w:rPr>
                <w:noProof/>
              </w:rPr>
              <w:t xml:space="preserve">2. </w:t>
            </w:r>
            <w:r w:rsidR="0081030C">
              <w:rPr>
                <w:noProof/>
              </w:rPr>
              <w:t xml:space="preserve">When the 5GS is operating as a PTP Relay or Boundary Clock, a PTP port in Disabled state should </w:t>
            </w:r>
            <w:del w:id="13" w:author="intel user MON" w:date="2021-10-18T18:43:00Z">
              <w:r w:rsidR="0081030C" w:rsidDel="006B5E57">
                <w:rPr>
                  <w:noProof/>
                </w:rPr>
                <w:delText xml:space="preserve">ignore </w:delText>
              </w:r>
            </w:del>
            <w:ins w:id="14" w:author="intel user MON" w:date="2021-10-18T18:43:00Z">
              <w:r w:rsidR="006B5E57">
                <w:rPr>
                  <w:noProof/>
                </w:rPr>
                <w:t xml:space="preserve">discard </w:t>
              </w:r>
            </w:ins>
            <w:r w:rsidR="0081030C">
              <w:rPr>
                <w:noProof/>
              </w:rPr>
              <w:t xml:space="preserve">the received (g)PTP messages. </w:t>
            </w:r>
            <w:r w:rsidR="00374AB9">
              <w:rPr>
                <w:noProof/>
              </w:rPr>
              <w:t xml:space="preserve">The same applies to Faulty (if supported by the PTP Profile) and Initializing states. </w:t>
            </w:r>
            <w:r w:rsidR="0081030C">
              <w:rPr>
                <w:noProof/>
              </w:rPr>
              <w:t xml:space="preserve">It is currently unclear whether the message is </w:t>
            </w:r>
            <w:del w:id="15" w:author="intel user MON" w:date="2021-10-18T18:43:00Z">
              <w:r w:rsidR="0081030C" w:rsidDel="006B5E57">
                <w:rPr>
                  <w:noProof/>
                </w:rPr>
                <w:delText xml:space="preserve">ignored </w:delText>
              </w:r>
            </w:del>
            <w:ins w:id="16" w:author="intel user MON" w:date="2021-10-18T18:43:00Z">
              <w:r w:rsidR="006B5E57">
                <w:rPr>
                  <w:noProof/>
                </w:rPr>
                <w:t xml:space="preserve">discard </w:t>
              </w:r>
            </w:ins>
            <w:r w:rsidR="0081030C">
              <w:rPr>
                <w:noProof/>
              </w:rPr>
              <w:t xml:space="preserve">in the ingress DS-TT (while in Disabled state) or in NW-TT. </w:t>
            </w:r>
            <w:r w:rsidR="00466562">
              <w:rPr>
                <w:noProof/>
              </w:rPr>
              <w:t xml:space="preserve">Currrenty </w:t>
            </w:r>
            <w:r w:rsidR="00466562">
              <w:rPr>
                <w:rFonts w:cs="Arial"/>
                <w:noProof/>
                <w:lang w:eastAsia="ko-KR"/>
              </w:rPr>
              <w:t xml:space="preserve">the NW-TT knows the </w:t>
            </w:r>
            <w:r w:rsidR="00116765">
              <w:rPr>
                <w:rFonts w:cs="Arial"/>
                <w:noProof/>
                <w:lang w:eastAsia="ko-KR"/>
              </w:rPr>
              <w:t xml:space="preserve">BMCA related states e.g. </w:t>
            </w:r>
            <w:r w:rsidR="00466562">
              <w:rPr>
                <w:rFonts w:cs="Arial"/>
                <w:noProof/>
                <w:lang w:eastAsia="ko-KR"/>
              </w:rPr>
              <w:t>Master/Slave/Passive states of the PTP ports in the DS-TT(s). This model does not work for Disabled state, since only the DS-TT can know e.g. if the Ethernet port in DS-TT is faulty, or the delay measurement with the external gPTP peer fails (the peer is not IEE</w:t>
            </w:r>
            <w:r w:rsidR="00CA4AC1">
              <w:rPr>
                <w:rFonts w:cs="Arial"/>
                <w:noProof/>
                <w:lang w:eastAsia="ko-KR"/>
              </w:rPr>
              <w:t>E</w:t>
            </w:r>
            <w:r w:rsidR="00466562">
              <w:rPr>
                <w:rFonts w:cs="Arial"/>
                <w:noProof/>
                <w:lang w:eastAsia="ko-KR"/>
              </w:rPr>
              <w:t xml:space="preserve"> 802.1AS capable). </w:t>
            </w:r>
            <w:r w:rsidR="00116765">
              <w:rPr>
                <w:noProof/>
              </w:rPr>
              <w:t>The same applies to Faulty (if supported by the PTP Profile) and Initializing states.</w:t>
            </w:r>
            <w:r w:rsidR="00116765">
              <w:rPr>
                <w:rFonts w:cs="Arial"/>
                <w:noProof/>
                <w:lang w:eastAsia="ko-KR"/>
              </w:rPr>
              <w:t xml:space="preserve"> </w:t>
            </w:r>
            <w:r w:rsidR="00466562">
              <w:rPr>
                <w:rFonts w:cs="Arial"/>
                <w:noProof/>
                <w:lang w:eastAsia="ko-KR"/>
              </w:rPr>
              <w:t>Therefore,</w:t>
            </w:r>
            <w:r w:rsidR="00DF4D42">
              <w:rPr>
                <w:noProof/>
              </w:rPr>
              <w:t xml:space="preserve"> </w:t>
            </w:r>
            <w:r w:rsidR="00466562">
              <w:rPr>
                <w:noProof/>
              </w:rPr>
              <w:t xml:space="preserve">it </w:t>
            </w:r>
            <w:r w:rsidR="00DF4D42">
              <w:rPr>
                <w:noProof/>
              </w:rPr>
              <w:t>is proposed that the DS-TT is aware of its Disabled</w:t>
            </w:r>
            <w:r w:rsidR="00116765">
              <w:rPr>
                <w:noProof/>
              </w:rPr>
              <w:t>, Faulty and Initializing</w:t>
            </w:r>
            <w:r w:rsidR="00DF4D42">
              <w:rPr>
                <w:noProof/>
              </w:rPr>
              <w:t xml:space="preserve"> state, and </w:t>
            </w:r>
            <w:del w:id="17" w:author="intel user MON" w:date="2021-10-18T18:43:00Z">
              <w:r w:rsidR="00DF4D42" w:rsidDel="006B5E57">
                <w:rPr>
                  <w:noProof/>
                </w:rPr>
                <w:delText xml:space="preserve">ignores </w:delText>
              </w:r>
            </w:del>
            <w:ins w:id="18" w:author="intel user MON" w:date="2021-10-18T18:43:00Z">
              <w:r w:rsidR="006B5E57">
                <w:rPr>
                  <w:noProof/>
                </w:rPr>
                <w:t xml:space="preserve">discards </w:t>
              </w:r>
            </w:ins>
            <w:r w:rsidR="00DF4D42">
              <w:rPr>
                <w:noProof/>
              </w:rPr>
              <w:t xml:space="preserve">the </w:t>
            </w:r>
            <w:r w:rsidR="008A1D20">
              <w:rPr>
                <w:noProof/>
              </w:rPr>
              <w:t xml:space="preserve">(g)PTP </w:t>
            </w:r>
            <w:r w:rsidR="00DF4D42">
              <w:rPr>
                <w:noProof/>
              </w:rPr>
              <w:t xml:space="preserve">messages (in both directions) while in </w:t>
            </w:r>
            <w:r w:rsidR="00116765">
              <w:rPr>
                <w:noProof/>
              </w:rPr>
              <w:t xml:space="preserve">these </w:t>
            </w:r>
            <w:r w:rsidR="00DF4D42">
              <w:rPr>
                <w:noProof/>
              </w:rPr>
              <w:t>state</w:t>
            </w:r>
            <w:r w:rsidR="00116765">
              <w:rPr>
                <w:noProof/>
              </w:rPr>
              <w:t>s</w:t>
            </w:r>
            <w:r w:rsidR="00DF4D42">
              <w:rPr>
                <w:noProof/>
              </w:rPr>
              <w:t xml:space="preserve">. </w:t>
            </w:r>
          </w:p>
        </w:tc>
      </w:tr>
      <w:tr w:rsidR="001E41F3" w14:paraId="63D291AC" w14:textId="77777777" w:rsidTr="00547111">
        <w:tc>
          <w:tcPr>
            <w:tcW w:w="2694" w:type="dxa"/>
            <w:gridSpan w:val="2"/>
            <w:tcBorders>
              <w:left w:val="single" w:sz="4" w:space="0" w:color="auto"/>
            </w:tcBorders>
          </w:tcPr>
          <w:p w14:paraId="6E206FE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72AFE3" w14:textId="77777777" w:rsidR="001E41F3" w:rsidRPr="00E779A9" w:rsidRDefault="001E41F3">
            <w:pPr>
              <w:pStyle w:val="CRCoverPage"/>
              <w:spacing w:after="0"/>
              <w:rPr>
                <w:noProof/>
                <w:sz w:val="8"/>
                <w:szCs w:val="8"/>
              </w:rPr>
            </w:pPr>
          </w:p>
        </w:tc>
      </w:tr>
      <w:tr w:rsidR="001E41F3" w14:paraId="3C26239C" w14:textId="77777777" w:rsidTr="00547111">
        <w:tc>
          <w:tcPr>
            <w:tcW w:w="2694" w:type="dxa"/>
            <w:gridSpan w:val="2"/>
            <w:tcBorders>
              <w:left w:val="single" w:sz="4" w:space="0" w:color="auto"/>
            </w:tcBorders>
          </w:tcPr>
          <w:p w14:paraId="202B57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58EBA7" w14:textId="55351517" w:rsidR="00297E0D" w:rsidRDefault="00DB09B4" w:rsidP="00297E0D">
            <w:pPr>
              <w:pStyle w:val="CRCoverPage"/>
              <w:spacing w:after="0"/>
              <w:rPr>
                <w:noProof/>
                <w:lang w:eastAsia="zh-CN"/>
              </w:rPr>
            </w:pPr>
            <w:r>
              <w:rPr>
                <w:noProof/>
                <w:lang w:eastAsia="zh-CN"/>
              </w:rPr>
              <w:t xml:space="preserve">1. </w:t>
            </w:r>
            <w:r w:rsidR="00006E6A">
              <w:rPr>
                <w:noProof/>
                <w:lang w:eastAsia="zh-CN"/>
              </w:rPr>
              <w:t xml:space="preserve">In 5.27.1.2.2, </w:t>
            </w:r>
            <w:r w:rsidR="00297E0D">
              <w:rPr>
                <w:noProof/>
                <w:lang w:eastAsia="zh-CN"/>
              </w:rPr>
              <w:t xml:space="preserve">when 5GS is operating as BC or PTP Relay, </w:t>
            </w:r>
            <w:r w:rsidR="00006E6A">
              <w:rPr>
                <w:noProof/>
                <w:lang w:eastAsia="zh-CN"/>
              </w:rPr>
              <w:t>clar</w:t>
            </w:r>
            <w:r w:rsidR="00213B70">
              <w:rPr>
                <w:noProof/>
                <w:lang w:eastAsia="zh-CN"/>
              </w:rPr>
              <w:t>i</w:t>
            </w:r>
            <w:r w:rsidR="00006E6A">
              <w:rPr>
                <w:noProof/>
                <w:lang w:eastAsia="zh-CN"/>
              </w:rPr>
              <w:t xml:space="preserve">fy that the NW-TT </w:t>
            </w:r>
            <w:del w:id="19" w:author="intel user MON" w:date="2021-10-18T18:44:00Z">
              <w:r w:rsidR="00006E6A" w:rsidDel="006B5E57">
                <w:rPr>
                  <w:noProof/>
                  <w:lang w:eastAsia="zh-CN"/>
                </w:rPr>
                <w:delText xml:space="preserve">ignores </w:delText>
              </w:r>
            </w:del>
            <w:ins w:id="20" w:author="intel user MON" w:date="2021-10-18T18:44:00Z">
              <w:r w:rsidR="006B5E57">
                <w:rPr>
                  <w:noProof/>
                  <w:lang w:eastAsia="zh-CN"/>
                </w:rPr>
                <w:t xml:space="preserve">discards </w:t>
              </w:r>
            </w:ins>
            <w:r w:rsidR="00006E6A">
              <w:rPr>
                <w:noProof/>
                <w:lang w:eastAsia="zh-CN"/>
              </w:rPr>
              <w:t xml:space="preserve">the message if </w:t>
            </w:r>
            <w:r w:rsidR="00006E6A" w:rsidRPr="00006E6A">
              <w:rPr>
                <w:noProof/>
                <w:lang w:eastAsia="zh-CN"/>
              </w:rPr>
              <w:t>the NW-TT does not have a matching PTP instance</w:t>
            </w:r>
            <w:r w:rsidR="00006E6A">
              <w:rPr>
                <w:noProof/>
                <w:lang w:eastAsia="zh-CN"/>
              </w:rPr>
              <w:t xml:space="preserve">. </w:t>
            </w:r>
            <w:r w:rsidR="00297E0D">
              <w:rPr>
                <w:noProof/>
                <w:lang w:eastAsia="zh-CN"/>
              </w:rPr>
              <w:t xml:space="preserve">In </w:t>
            </w:r>
            <w:r w:rsidR="00297E0D">
              <w:t xml:space="preserve">5.27.1.2.2.2, remove the verification of domain number and </w:t>
            </w:r>
            <w:proofErr w:type="spellStart"/>
            <w:r w:rsidR="00297E0D">
              <w:t>sdoId</w:t>
            </w:r>
            <w:proofErr w:type="spellEnd"/>
            <w:r w:rsidR="00297E0D">
              <w:t xml:space="preserve"> when 5GS is operating as a Transparent Clock. </w:t>
            </w:r>
          </w:p>
          <w:p w14:paraId="25A01DA9" w14:textId="0A9E9A4A" w:rsidR="00DB09B4" w:rsidRDefault="00DB09B4" w:rsidP="0022551F">
            <w:pPr>
              <w:pStyle w:val="CRCoverPage"/>
              <w:spacing w:after="0"/>
              <w:rPr>
                <w:noProof/>
                <w:lang w:eastAsia="zh-CN"/>
              </w:rPr>
            </w:pPr>
          </w:p>
          <w:p w14:paraId="045F7884" w14:textId="6C6142F2" w:rsidR="00DB09B4" w:rsidRDefault="00DB09B4" w:rsidP="00DB09B4">
            <w:pPr>
              <w:spacing w:after="0"/>
              <w:ind w:left="54"/>
              <w:rPr>
                <w:rFonts w:ascii="Arial" w:hAnsi="Arial" w:cs="Arial"/>
                <w:noProof/>
                <w:lang w:eastAsia="zh-CN"/>
              </w:rPr>
            </w:pPr>
            <w:r>
              <w:rPr>
                <w:rFonts w:ascii="Arial" w:hAnsi="Arial" w:cs="Arial"/>
                <w:noProof/>
                <w:lang w:eastAsia="zh-CN"/>
              </w:rPr>
              <w:t xml:space="preserve">2. In 5.27.1.6, it is clarified that the DS-TT maintains the </w:t>
            </w:r>
            <w:r w:rsidRPr="0098349D">
              <w:rPr>
                <w:rFonts w:ascii="Arial" w:hAnsi="Arial" w:cs="Arial"/>
                <w:noProof/>
                <w:lang w:eastAsia="zh-CN"/>
              </w:rPr>
              <w:t>Disabled state for the PTP ports in DS-TT</w:t>
            </w:r>
            <w:r>
              <w:rPr>
                <w:rFonts w:ascii="Arial" w:hAnsi="Arial" w:cs="Arial"/>
                <w:noProof/>
                <w:lang w:eastAsia="zh-CN"/>
              </w:rPr>
              <w:t xml:space="preserve">, and this state can be read by the TSCTSF or TSN AF from the DS-TT via PMIC. The DS-TT </w:t>
            </w:r>
            <w:del w:id="21" w:author="intel user MON" w:date="2021-10-18T18:44:00Z">
              <w:r w:rsidDel="006B5E57">
                <w:rPr>
                  <w:rFonts w:ascii="Arial" w:hAnsi="Arial" w:cs="Arial"/>
                  <w:noProof/>
                  <w:lang w:eastAsia="zh-CN"/>
                </w:rPr>
                <w:delText xml:space="preserve">ignores </w:delText>
              </w:r>
            </w:del>
            <w:ins w:id="22" w:author="intel user MON" w:date="2021-10-18T18:44:00Z">
              <w:r w:rsidR="006B5E57">
                <w:rPr>
                  <w:rFonts w:ascii="Arial" w:hAnsi="Arial" w:cs="Arial"/>
                  <w:noProof/>
                  <w:lang w:eastAsia="zh-CN"/>
                </w:rPr>
                <w:t xml:space="preserve">discards </w:t>
              </w:r>
            </w:ins>
            <w:r>
              <w:rPr>
                <w:rFonts w:ascii="Arial" w:hAnsi="Arial" w:cs="Arial"/>
                <w:noProof/>
                <w:lang w:eastAsia="zh-CN"/>
              </w:rPr>
              <w:t>all (g)PTP messages while in Disabled state. The duplicate NOTE is removed from 5.27.1.5.</w:t>
            </w:r>
          </w:p>
          <w:p w14:paraId="39BDA9C1" w14:textId="20CE3402" w:rsidR="00006E6A" w:rsidRPr="00E779A9" w:rsidRDefault="00006E6A" w:rsidP="00297E0D">
            <w:pPr>
              <w:pStyle w:val="CRCoverPage"/>
              <w:spacing w:after="0"/>
              <w:rPr>
                <w:noProof/>
                <w:lang w:eastAsia="zh-CN"/>
              </w:rPr>
            </w:pPr>
          </w:p>
        </w:tc>
      </w:tr>
      <w:tr w:rsidR="001E41F3" w14:paraId="685FFE7E" w14:textId="77777777" w:rsidTr="00547111">
        <w:tc>
          <w:tcPr>
            <w:tcW w:w="2694" w:type="dxa"/>
            <w:gridSpan w:val="2"/>
            <w:tcBorders>
              <w:left w:val="single" w:sz="4" w:space="0" w:color="auto"/>
            </w:tcBorders>
          </w:tcPr>
          <w:p w14:paraId="1E30F0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99E12A" w14:textId="77777777" w:rsidR="001E41F3" w:rsidRPr="00E779A9" w:rsidRDefault="001E41F3">
            <w:pPr>
              <w:pStyle w:val="CRCoverPage"/>
              <w:spacing w:after="0"/>
              <w:rPr>
                <w:noProof/>
                <w:sz w:val="8"/>
                <w:szCs w:val="8"/>
              </w:rPr>
            </w:pPr>
          </w:p>
        </w:tc>
      </w:tr>
      <w:tr w:rsidR="001E41F3" w14:paraId="3145EAF0" w14:textId="77777777" w:rsidTr="00547111">
        <w:tc>
          <w:tcPr>
            <w:tcW w:w="2694" w:type="dxa"/>
            <w:gridSpan w:val="2"/>
            <w:tcBorders>
              <w:left w:val="single" w:sz="4" w:space="0" w:color="auto"/>
              <w:bottom w:val="single" w:sz="4" w:space="0" w:color="auto"/>
            </w:tcBorders>
          </w:tcPr>
          <w:p w14:paraId="45B319BD"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2EF4C11" w14:textId="5F564BEB" w:rsidR="001E41F3" w:rsidRPr="00E779A9" w:rsidRDefault="004559D6" w:rsidP="00E70E6A">
            <w:pPr>
              <w:pStyle w:val="CRCoverPage"/>
              <w:spacing w:after="0"/>
              <w:rPr>
                <w:noProof/>
              </w:rPr>
            </w:pPr>
            <w:r>
              <w:rPr>
                <w:noProof/>
              </w:rPr>
              <w:t>Unc</w:t>
            </w:r>
            <w:r w:rsidR="000623A5">
              <w:rPr>
                <w:noProof/>
              </w:rPr>
              <w:t>l</w:t>
            </w:r>
            <w:r>
              <w:rPr>
                <w:noProof/>
              </w:rPr>
              <w:t>arify whether DS-TT or NW-TT is responsible to verify the domain number in the received message. Unclear how TSCTSF / TSN AF can get aware of the Disabled state in DS-TT.</w:t>
            </w:r>
          </w:p>
        </w:tc>
      </w:tr>
      <w:tr w:rsidR="001E41F3" w14:paraId="630C5F85" w14:textId="77777777" w:rsidTr="00547111">
        <w:tc>
          <w:tcPr>
            <w:tcW w:w="2694" w:type="dxa"/>
            <w:gridSpan w:val="2"/>
          </w:tcPr>
          <w:p w14:paraId="6252CCF5" w14:textId="77777777" w:rsidR="001E41F3" w:rsidRDefault="001E41F3">
            <w:pPr>
              <w:pStyle w:val="CRCoverPage"/>
              <w:spacing w:after="0"/>
              <w:rPr>
                <w:b/>
                <w:i/>
                <w:noProof/>
                <w:sz w:val="8"/>
                <w:szCs w:val="8"/>
              </w:rPr>
            </w:pPr>
          </w:p>
        </w:tc>
        <w:tc>
          <w:tcPr>
            <w:tcW w:w="6946" w:type="dxa"/>
            <w:gridSpan w:val="9"/>
          </w:tcPr>
          <w:p w14:paraId="1D8DC6B2" w14:textId="77777777" w:rsidR="001E41F3" w:rsidRDefault="001E41F3">
            <w:pPr>
              <w:pStyle w:val="CRCoverPage"/>
              <w:spacing w:after="0"/>
              <w:rPr>
                <w:noProof/>
                <w:sz w:val="8"/>
                <w:szCs w:val="8"/>
              </w:rPr>
            </w:pPr>
          </w:p>
        </w:tc>
      </w:tr>
      <w:tr w:rsidR="001E41F3" w14:paraId="774B916B" w14:textId="77777777" w:rsidTr="00547111">
        <w:tc>
          <w:tcPr>
            <w:tcW w:w="2694" w:type="dxa"/>
            <w:gridSpan w:val="2"/>
            <w:tcBorders>
              <w:top w:val="single" w:sz="4" w:space="0" w:color="auto"/>
              <w:left w:val="single" w:sz="4" w:space="0" w:color="auto"/>
            </w:tcBorders>
          </w:tcPr>
          <w:p w14:paraId="6CB96EB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DA71C7" w14:textId="41C17CEB" w:rsidR="001E41F3" w:rsidRDefault="00BE2E22" w:rsidP="00AF1F67">
            <w:pPr>
              <w:pStyle w:val="CRCoverPage"/>
              <w:spacing w:after="0"/>
              <w:ind w:left="100"/>
              <w:rPr>
                <w:noProof/>
              </w:rPr>
            </w:pPr>
            <w:r w:rsidRPr="00BE2E22">
              <w:rPr>
                <w:noProof/>
              </w:rPr>
              <w:t>5.2</w:t>
            </w:r>
            <w:r w:rsidR="00AF1F67">
              <w:rPr>
                <w:noProof/>
              </w:rPr>
              <w:t>7</w:t>
            </w:r>
            <w:r w:rsidRPr="00BE2E22">
              <w:rPr>
                <w:noProof/>
              </w:rPr>
              <w:t>.</w:t>
            </w:r>
            <w:r w:rsidR="00AF1F67">
              <w:rPr>
                <w:noProof/>
              </w:rPr>
              <w:t>1.2.2</w:t>
            </w:r>
            <w:r w:rsidR="00452FDC" w:rsidRPr="00BE2E22">
              <w:rPr>
                <w:noProof/>
              </w:rPr>
              <w:t>,</w:t>
            </w:r>
            <w:r w:rsidR="00465926" w:rsidRPr="00BE2E22">
              <w:rPr>
                <w:noProof/>
              </w:rPr>
              <w:t xml:space="preserve"> </w:t>
            </w:r>
            <w:r w:rsidR="00AF1F67">
              <w:rPr>
                <w:noProof/>
              </w:rPr>
              <w:t>5.27.1.3</w:t>
            </w:r>
            <w:r w:rsidR="006F3BEC">
              <w:rPr>
                <w:noProof/>
              </w:rPr>
              <w:t xml:space="preserve">, </w:t>
            </w:r>
            <w:r w:rsidR="006F3BEC">
              <w:t>5.27.1.5, 5.27.1.6</w:t>
            </w:r>
          </w:p>
        </w:tc>
      </w:tr>
      <w:tr w:rsidR="001E41F3" w14:paraId="2E525DCD" w14:textId="77777777" w:rsidTr="00547111">
        <w:tc>
          <w:tcPr>
            <w:tcW w:w="2694" w:type="dxa"/>
            <w:gridSpan w:val="2"/>
            <w:tcBorders>
              <w:left w:val="single" w:sz="4" w:space="0" w:color="auto"/>
            </w:tcBorders>
          </w:tcPr>
          <w:p w14:paraId="2916A3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8DC884" w14:textId="77777777" w:rsidR="001E41F3" w:rsidRDefault="001E41F3">
            <w:pPr>
              <w:pStyle w:val="CRCoverPage"/>
              <w:spacing w:after="0"/>
              <w:rPr>
                <w:noProof/>
                <w:sz w:val="8"/>
                <w:szCs w:val="8"/>
              </w:rPr>
            </w:pPr>
          </w:p>
        </w:tc>
      </w:tr>
      <w:tr w:rsidR="001E41F3" w14:paraId="75330033" w14:textId="77777777" w:rsidTr="00547111">
        <w:tc>
          <w:tcPr>
            <w:tcW w:w="2694" w:type="dxa"/>
            <w:gridSpan w:val="2"/>
            <w:tcBorders>
              <w:left w:val="single" w:sz="4" w:space="0" w:color="auto"/>
            </w:tcBorders>
          </w:tcPr>
          <w:p w14:paraId="28E53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D0CD1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57EAB4" w14:textId="77777777" w:rsidR="001E41F3" w:rsidRDefault="001E41F3">
            <w:pPr>
              <w:pStyle w:val="CRCoverPage"/>
              <w:spacing w:after="0"/>
              <w:jc w:val="center"/>
              <w:rPr>
                <w:b/>
                <w:caps/>
                <w:noProof/>
              </w:rPr>
            </w:pPr>
            <w:r>
              <w:rPr>
                <w:b/>
                <w:caps/>
                <w:noProof/>
              </w:rPr>
              <w:t>N</w:t>
            </w:r>
          </w:p>
        </w:tc>
        <w:tc>
          <w:tcPr>
            <w:tcW w:w="2977" w:type="dxa"/>
            <w:gridSpan w:val="4"/>
          </w:tcPr>
          <w:p w14:paraId="1DD3DA0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6001D4" w14:textId="77777777" w:rsidR="001E41F3" w:rsidRDefault="001E41F3">
            <w:pPr>
              <w:pStyle w:val="CRCoverPage"/>
              <w:spacing w:after="0"/>
              <w:ind w:left="99"/>
              <w:rPr>
                <w:noProof/>
              </w:rPr>
            </w:pPr>
          </w:p>
        </w:tc>
      </w:tr>
      <w:tr w:rsidR="001E41F3" w14:paraId="49EA1997" w14:textId="77777777" w:rsidTr="00547111">
        <w:tc>
          <w:tcPr>
            <w:tcW w:w="2694" w:type="dxa"/>
            <w:gridSpan w:val="2"/>
            <w:tcBorders>
              <w:left w:val="single" w:sz="4" w:space="0" w:color="auto"/>
            </w:tcBorders>
          </w:tcPr>
          <w:p w14:paraId="409B8AB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25F8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A6AA4" w14:textId="77777777" w:rsidR="001E41F3" w:rsidRPr="00BE2E22" w:rsidRDefault="00AF1A6F">
            <w:pPr>
              <w:pStyle w:val="CRCoverPage"/>
              <w:spacing w:after="0"/>
              <w:jc w:val="center"/>
              <w:rPr>
                <w:b/>
                <w:caps/>
                <w:noProof/>
              </w:rPr>
            </w:pPr>
            <w:r w:rsidRPr="00BE2E22">
              <w:rPr>
                <w:b/>
                <w:caps/>
                <w:noProof/>
              </w:rPr>
              <w:t>X</w:t>
            </w:r>
          </w:p>
        </w:tc>
        <w:tc>
          <w:tcPr>
            <w:tcW w:w="2977" w:type="dxa"/>
            <w:gridSpan w:val="4"/>
          </w:tcPr>
          <w:p w14:paraId="4399D4E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891B52" w14:textId="77777777" w:rsidR="001E41F3" w:rsidRDefault="00145D43">
            <w:pPr>
              <w:pStyle w:val="CRCoverPage"/>
              <w:spacing w:after="0"/>
              <w:ind w:left="99"/>
              <w:rPr>
                <w:noProof/>
              </w:rPr>
            </w:pPr>
            <w:r>
              <w:rPr>
                <w:noProof/>
              </w:rPr>
              <w:t xml:space="preserve">TS/TR ... CR ... </w:t>
            </w:r>
          </w:p>
        </w:tc>
      </w:tr>
      <w:tr w:rsidR="001E41F3" w14:paraId="1D001D32" w14:textId="77777777" w:rsidTr="00547111">
        <w:tc>
          <w:tcPr>
            <w:tcW w:w="2694" w:type="dxa"/>
            <w:gridSpan w:val="2"/>
            <w:tcBorders>
              <w:left w:val="single" w:sz="4" w:space="0" w:color="auto"/>
            </w:tcBorders>
          </w:tcPr>
          <w:p w14:paraId="34E498F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CDE1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491413" w14:textId="77777777" w:rsidR="001E41F3" w:rsidRPr="00BE2E22" w:rsidRDefault="00AF1A6F">
            <w:pPr>
              <w:pStyle w:val="CRCoverPage"/>
              <w:spacing w:after="0"/>
              <w:jc w:val="center"/>
              <w:rPr>
                <w:b/>
                <w:caps/>
                <w:noProof/>
              </w:rPr>
            </w:pPr>
            <w:r w:rsidRPr="00BE2E22">
              <w:rPr>
                <w:b/>
                <w:caps/>
                <w:noProof/>
              </w:rPr>
              <w:t>X</w:t>
            </w:r>
          </w:p>
        </w:tc>
        <w:tc>
          <w:tcPr>
            <w:tcW w:w="2977" w:type="dxa"/>
            <w:gridSpan w:val="4"/>
          </w:tcPr>
          <w:p w14:paraId="4F93F33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E68EC5" w14:textId="77777777" w:rsidR="001E41F3" w:rsidRDefault="00145D43">
            <w:pPr>
              <w:pStyle w:val="CRCoverPage"/>
              <w:spacing w:after="0"/>
              <w:ind w:left="99"/>
              <w:rPr>
                <w:noProof/>
              </w:rPr>
            </w:pPr>
            <w:r>
              <w:rPr>
                <w:noProof/>
              </w:rPr>
              <w:t xml:space="preserve">TS/TR ... CR ... </w:t>
            </w:r>
          </w:p>
        </w:tc>
      </w:tr>
      <w:tr w:rsidR="001E41F3" w14:paraId="225C0120" w14:textId="77777777" w:rsidTr="00547111">
        <w:tc>
          <w:tcPr>
            <w:tcW w:w="2694" w:type="dxa"/>
            <w:gridSpan w:val="2"/>
            <w:tcBorders>
              <w:left w:val="single" w:sz="4" w:space="0" w:color="auto"/>
            </w:tcBorders>
          </w:tcPr>
          <w:p w14:paraId="286CC3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A5673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57615" w14:textId="77777777" w:rsidR="001E41F3" w:rsidRPr="00BE2E22" w:rsidRDefault="00AF1A6F">
            <w:pPr>
              <w:pStyle w:val="CRCoverPage"/>
              <w:spacing w:after="0"/>
              <w:jc w:val="center"/>
              <w:rPr>
                <w:b/>
                <w:caps/>
                <w:noProof/>
              </w:rPr>
            </w:pPr>
            <w:r w:rsidRPr="00BE2E22">
              <w:rPr>
                <w:b/>
                <w:caps/>
                <w:noProof/>
              </w:rPr>
              <w:t>X</w:t>
            </w:r>
          </w:p>
        </w:tc>
        <w:tc>
          <w:tcPr>
            <w:tcW w:w="2977" w:type="dxa"/>
            <w:gridSpan w:val="4"/>
          </w:tcPr>
          <w:p w14:paraId="303FDA0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9BDC3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C501766" w14:textId="77777777" w:rsidTr="008863B9">
        <w:tc>
          <w:tcPr>
            <w:tcW w:w="2694" w:type="dxa"/>
            <w:gridSpan w:val="2"/>
            <w:tcBorders>
              <w:left w:val="single" w:sz="4" w:space="0" w:color="auto"/>
            </w:tcBorders>
          </w:tcPr>
          <w:p w14:paraId="3EA3E59E" w14:textId="77777777" w:rsidR="001E41F3" w:rsidRDefault="001E41F3">
            <w:pPr>
              <w:pStyle w:val="CRCoverPage"/>
              <w:spacing w:after="0"/>
              <w:rPr>
                <w:b/>
                <w:i/>
                <w:noProof/>
              </w:rPr>
            </w:pPr>
          </w:p>
        </w:tc>
        <w:tc>
          <w:tcPr>
            <w:tcW w:w="6946" w:type="dxa"/>
            <w:gridSpan w:val="9"/>
            <w:tcBorders>
              <w:right w:val="single" w:sz="4" w:space="0" w:color="auto"/>
            </w:tcBorders>
          </w:tcPr>
          <w:p w14:paraId="30ACB2B2" w14:textId="77777777" w:rsidR="001E41F3" w:rsidRDefault="001E41F3">
            <w:pPr>
              <w:pStyle w:val="CRCoverPage"/>
              <w:spacing w:after="0"/>
              <w:rPr>
                <w:noProof/>
              </w:rPr>
            </w:pPr>
          </w:p>
        </w:tc>
      </w:tr>
      <w:tr w:rsidR="001E41F3" w14:paraId="4F1BE210" w14:textId="77777777" w:rsidTr="008863B9">
        <w:tc>
          <w:tcPr>
            <w:tcW w:w="2694" w:type="dxa"/>
            <w:gridSpan w:val="2"/>
            <w:tcBorders>
              <w:left w:val="single" w:sz="4" w:space="0" w:color="auto"/>
              <w:bottom w:val="single" w:sz="4" w:space="0" w:color="auto"/>
            </w:tcBorders>
          </w:tcPr>
          <w:p w14:paraId="579EA1D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B44DDC" w14:textId="77777777" w:rsidR="001E41F3" w:rsidRDefault="001E41F3">
            <w:pPr>
              <w:pStyle w:val="CRCoverPage"/>
              <w:spacing w:after="0"/>
              <w:ind w:left="100"/>
              <w:rPr>
                <w:noProof/>
              </w:rPr>
            </w:pPr>
          </w:p>
        </w:tc>
      </w:tr>
      <w:tr w:rsidR="008863B9" w:rsidRPr="008863B9" w14:paraId="391BCC67" w14:textId="77777777" w:rsidTr="008863B9">
        <w:tc>
          <w:tcPr>
            <w:tcW w:w="2694" w:type="dxa"/>
            <w:gridSpan w:val="2"/>
            <w:tcBorders>
              <w:top w:val="single" w:sz="4" w:space="0" w:color="auto"/>
              <w:bottom w:val="single" w:sz="4" w:space="0" w:color="auto"/>
            </w:tcBorders>
          </w:tcPr>
          <w:p w14:paraId="7BBC647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661AB9" w14:textId="77777777" w:rsidR="008863B9" w:rsidRPr="008863B9" w:rsidRDefault="008863B9">
            <w:pPr>
              <w:pStyle w:val="CRCoverPage"/>
              <w:spacing w:after="0"/>
              <w:ind w:left="100"/>
              <w:rPr>
                <w:noProof/>
                <w:sz w:val="8"/>
                <w:szCs w:val="8"/>
              </w:rPr>
            </w:pPr>
          </w:p>
        </w:tc>
      </w:tr>
      <w:tr w:rsidR="008863B9" w14:paraId="5331DB9E" w14:textId="77777777" w:rsidTr="008863B9">
        <w:tc>
          <w:tcPr>
            <w:tcW w:w="2694" w:type="dxa"/>
            <w:gridSpan w:val="2"/>
            <w:tcBorders>
              <w:top w:val="single" w:sz="4" w:space="0" w:color="auto"/>
              <w:left w:val="single" w:sz="4" w:space="0" w:color="auto"/>
              <w:bottom w:val="single" w:sz="4" w:space="0" w:color="auto"/>
            </w:tcBorders>
          </w:tcPr>
          <w:p w14:paraId="7A7D50C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91A9F5" w14:textId="77777777" w:rsidR="008863B9" w:rsidRDefault="008863B9">
            <w:pPr>
              <w:pStyle w:val="CRCoverPage"/>
              <w:spacing w:after="0"/>
              <w:ind w:left="100"/>
              <w:rPr>
                <w:noProof/>
              </w:rPr>
            </w:pPr>
          </w:p>
        </w:tc>
      </w:tr>
    </w:tbl>
    <w:p w14:paraId="3AC31E68" w14:textId="77777777" w:rsidR="001E41F3" w:rsidRDefault="001E41F3">
      <w:pPr>
        <w:pStyle w:val="CRCoverPage"/>
        <w:spacing w:after="0"/>
        <w:rPr>
          <w:noProof/>
          <w:sz w:val="8"/>
          <w:szCs w:val="8"/>
        </w:rPr>
      </w:pPr>
    </w:p>
    <w:p w14:paraId="6A7245B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6861E5" w14:textId="3F906F3C" w:rsidR="00300613" w:rsidRPr="00B274A3" w:rsidRDefault="00E32339" w:rsidP="00B274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3" w:name="_Toc68015772"/>
    </w:p>
    <w:p w14:paraId="16821898" w14:textId="77777777" w:rsidR="00746AEE" w:rsidRDefault="00746AEE" w:rsidP="00746AEE">
      <w:pPr>
        <w:pStyle w:val="5"/>
      </w:pPr>
      <w:bookmarkStart w:id="24" w:name="_Toc83301990"/>
      <w:bookmarkStart w:id="25" w:name="_Toc20150063"/>
      <w:bookmarkStart w:id="26" w:name="_Toc27846862"/>
      <w:bookmarkStart w:id="27" w:name="_Toc36187993"/>
      <w:bookmarkStart w:id="28" w:name="_Toc45183897"/>
      <w:bookmarkStart w:id="29" w:name="_Toc47342739"/>
      <w:bookmarkStart w:id="30" w:name="_Toc51769440"/>
      <w:bookmarkStart w:id="31" w:name="_Toc75440854"/>
      <w:r>
        <w:t>5.27.1.2.2</w:t>
      </w:r>
      <w:r>
        <w:tab/>
        <w:t>Distribution of grandmaster clock and time-stamping</w:t>
      </w:r>
      <w:bookmarkEnd w:id="24"/>
    </w:p>
    <w:p w14:paraId="17F642CF" w14:textId="77777777" w:rsidR="00746AEE" w:rsidRPr="006D2D57" w:rsidRDefault="00746AEE" w:rsidP="00746AEE">
      <w:pPr>
        <w:pStyle w:val="H6"/>
      </w:pPr>
      <w:r>
        <w:t>5.27.1.2.2.1</w:t>
      </w:r>
      <w:r>
        <w:tab/>
        <w:t xml:space="preserve">Distribution of </w:t>
      </w:r>
      <w:proofErr w:type="spellStart"/>
      <w:r>
        <w:t>gPTP</w:t>
      </w:r>
      <w:proofErr w:type="spellEnd"/>
      <w:r>
        <w:t xml:space="preserve"> Sync and </w:t>
      </w:r>
      <w:proofErr w:type="spellStart"/>
      <w:r>
        <w:t>Follow_Up</w:t>
      </w:r>
      <w:proofErr w:type="spellEnd"/>
      <w:r>
        <w:t xml:space="preserve"> messages</w:t>
      </w:r>
    </w:p>
    <w:p w14:paraId="5D6DAC88" w14:textId="77777777" w:rsidR="00746AEE" w:rsidRDefault="00746AEE" w:rsidP="00746AEE">
      <w:pPr>
        <w:rPr>
          <w:lang w:eastAsia="x-none"/>
        </w:rPr>
      </w:pPr>
      <w:r>
        <w:rPr>
          <w:lang w:eastAsia="x-none"/>
        </w:rPr>
        <w:t>The mechanisms for distribution of TSN GM clock and time-stamping described in this clause are according to IEEE </w:t>
      </w:r>
      <w:proofErr w:type="spellStart"/>
      <w:r>
        <w:rPr>
          <w:lang w:eastAsia="x-none"/>
        </w:rPr>
        <w:t>Std</w:t>
      </w:r>
      <w:proofErr w:type="spellEnd"/>
      <w:r>
        <w:rPr>
          <w:lang w:eastAsia="x-none"/>
        </w:rPr>
        <w:t> 802.1AS [104].</w:t>
      </w:r>
    </w:p>
    <w:p w14:paraId="5380B320" w14:textId="77777777" w:rsidR="00746AEE" w:rsidRDefault="00746AEE" w:rsidP="00746AEE">
      <w:pPr>
        <w:pStyle w:val="NO"/>
      </w:pPr>
      <w:r>
        <w:t>NOTE 1:</w:t>
      </w:r>
      <w:r>
        <w:tab/>
        <w:t>It means Externally-observable behaviour of the 5GS bridge needs to comply with IEEE </w:t>
      </w:r>
      <w:proofErr w:type="spellStart"/>
      <w:r>
        <w:t>Std</w:t>
      </w:r>
      <w:proofErr w:type="spellEnd"/>
      <w:r>
        <w:t> 802.1AS [104].</w:t>
      </w:r>
    </w:p>
    <w:p w14:paraId="0B64A4AD" w14:textId="77777777" w:rsidR="00746AEE" w:rsidRDefault="00746AEE" w:rsidP="00746AEE">
      <w:pPr>
        <w:rPr>
          <w:lang w:eastAsia="x-none"/>
        </w:rPr>
      </w:pPr>
      <w:r>
        <w:rPr>
          <w:lang w:eastAsia="x-none"/>
        </w:rPr>
        <w:t xml:space="preserve">For downlink Time Synchronization, upon reception of a downlink </w:t>
      </w:r>
      <w:proofErr w:type="spellStart"/>
      <w:r>
        <w:rPr>
          <w:lang w:eastAsia="x-none"/>
        </w:rPr>
        <w:t>gPTP</w:t>
      </w:r>
      <w:proofErr w:type="spellEnd"/>
      <w:r>
        <w:rPr>
          <w:lang w:eastAsia="x-none"/>
        </w:rPr>
        <w:t xml:space="preserve"> message the NW-TT makes an ingress </w:t>
      </w:r>
      <w:proofErr w:type="spellStart"/>
      <w:r>
        <w:rPr>
          <w:lang w:eastAsia="x-none"/>
        </w:rPr>
        <w:t>timestamping</w:t>
      </w:r>
      <w:proofErr w:type="spellEnd"/>
      <w:r>
        <w:rPr>
          <w:lang w:eastAsia="x-none"/>
        </w:rPr>
        <w:t xml:space="preserve"> (</w:t>
      </w:r>
      <w:proofErr w:type="spellStart"/>
      <w:r>
        <w:rPr>
          <w:lang w:eastAsia="x-none"/>
        </w:rPr>
        <w:t>TSi</w:t>
      </w:r>
      <w:proofErr w:type="spellEnd"/>
      <w:r>
        <w:rPr>
          <w:lang w:eastAsia="x-none"/>
        </w:rPr>
        <w:t xml:space="preserve">) for each </w:t>
      </w:r>
      <w:proofErr w:type="spellStart"/>
      <w:r>
        <w:rPr>
          <w:lang w:eastAsia="x-none"/>
        </w:rPr>
        <w:t>gPTP</w:t>
      </w:r>
      <w:proofErr w:type="spellEnd"/>
      <w:r>
        <w:rPr>
          <w:lang w:eastAsia="x-none"/>
        </w:rPr>
        <w:t xml:space="preserve"> event (Sync) message and uses the cumulative </w:t>
      </w:r>
      <w:proofErr w:type="spellStart"/>
      <w:r>
        <w:rPr>
          <w:lang w:eastAsia="x-none"/>
        </w:rPr>
        <w:t>rateRatio</w:t>
      </w:r>
      <w:proofErr w:type="spellEnd"/>
      <w:r>
        <w:rPr>
          <w:lang w:eastAsia="x-none"/>
        </w:rPr>
        <w:t xml:space="preserve"> received inside the </w:t>
      </w:r>
      <w:proofErr w:type="spellStart"/>
      <w:r>
        <w:rPr>
          <w:lang w:eastAsia="x-none"/>
        </w:rPr>
        <w:t>gPTP</w:t>
      </w:r>
      <w:proofErr w:type="spellEnd"/>
      <w:r>
        <w:rPr>
          <w:lang w:eastAsia="x-none"/>
        </w:rPr>
        <w:t xml:space="preserve"> message payload (carried within Sync message for one-step operation or </w:t>
      </w:r>
      <w:proofErr w:type="spellStart"/>
      <w:r>
        <w:rPr>
          <w:lang w:eastAsia="x-none"/>
        </w:rPr>
        <w:t>Follow_up</w:t>
      </w:r>
      <w:proofErr w:type="spellEnd"/>
      <w:r>
        <w:rPr>
          <w:lang w:eastAsia="x-none"/>
        </w:rPr>
        <w:t xml:space="preserve"> message for two-step operation) to calculate the link delay from the upstream TSN node (</w:t>
      </w:r>
      <w:proofErr w:type="spellStart"/>
      <w:r>
        <w:rPr>
          <w:lang w:eastAsia="x-none"/>
        </w:rPr>
        <w:t>gPTP</w:t>
      </w:r>
      <w:proofErr w:type="spellEnd"/>
      <w:r>
        <w:rPr>
          <w:lang w:eastAsia="x-none"/>
        </w:rPr>
        <w:t xml:space="preserve"> entity connected to NW-TT) expressed in TSN GM time as specified in IEEE </w:t>
      </w:r>
      <w:proofErr w:type="spellStart"/>
      <w:r>
        <w:rPr>
          <w:lang w:eastAsia="x-none"/>
        </w:rPr>
        <w:t>Std</w:t>
      </w:r>
      <w:proofErr w:type="spellEnd"/>
      <w:r>
        <w:rPr>
          <w:lang w:eastAsia="x-none"/>
        </w:rPr>
        <w:t xml:space="preserve"> 802.1AS [104]. NW-TT then calculates the new cumulative </w:t>
      </w:r>
      <w:proofErr w:type="spellStart"/>
      <w:r>
        <w:rPr>
          <w:lang w:eastAsia="x-none"/>
        </w:rPr>
        <w:t>rateRatio</w:t>
      </w:r>
      <w:proofErr w:type="spellEnd"/>
      <w:r>
        <w:rPr>
          <w:lang w:eastAsia="x-none"/>
        </w:rPr>
        <w:t xml:space="preserve"> (i.e. the cumulative </w:t>
      </w:r>
      <w:proofErr w:type="spellStart"/>
      <w:r>
        <w:rPr>
          <w:lang w:eastAsia="x-none"/>
        </w:rPr>
        <w:t>rateRatio</w:t>
      </w:r>
      <w:proofErr w:type="spellEnd"/>
      <w:r>
        <w:rPr>
          <w:lang w:eastAsia="x-none"/>
        </w:rPr>
        <w:t xml:space="preserve"> of the 5GS) as specified in IEEE </w:t>
      </w:r>
      <w:proofErr w:type="spellStart"/>
      <w:r>
        <w:rPr>
          <w:lang w:eastAsia="x-none"/>
        </w:rPr>
        <w:t>Std</w:t>
      </w:r>
      <w:proofErr w:type="spellEnd"/>
      <w:r>
        <w:rPr>
          <w:lang w:eastAsia="x-none"/>
        </w:rPr>
        <w:t xml:space="preserve"> 802.1AS [104] and modifies the </w:t>
      </w:r>
      <w:proofErr w:type="spellStart"/>
      <w:r>
        <w:rPr>
          <w:lang w:eastAsia="x-none"/>
        </w:rPr>
        <w:t>gPTP</w:t>
      </w:r>
      <w:proofErr w:type="spellEnd"/>
      <w:r>
        <w:rPr>
          <w:lang w:eastAsia="x-none"/>
        </w:rPr>
        <w:t xml:space="preserve"> message payload (carried within Sync message for one-step operation or </w:t>
      </w:r>
      <w:proofErr w:type="spellStart"/>
      <w:r>
        <w:rPr>
          <w:lang w:eastAsia="x-none"/>
        </w:rPr>
        <w:t>Follow_up</w:t>
      </w:r>
      <w:proofErr w:type="spellEnd"/>
      <w:r>
        <w:rPr>
          <w:lang w:eastAsia="x-none"/>
        </w:rPr>
        <w:t xml:space="preserve"> message for two-step operation) as follows:</w:t>
      </w:r>
    </w:p>
    <w:p w14:paraId="2F0E305B" w14:textId="77777777" w:rsidR="00746AEE" w:rsidRDefault="00746AEE" w:rsidP="00746AEE">
      <w:pPr>
        <w:pStyle w:val="B1"/>
      </w:pPr>
      <w:r>
        <w:t>-</w:t>
      </w:r>
      <w:r>
        <w:tab/>
        <w:t>Adds the link delay from the upstream TSN node in TSN GM time to the correction field.</w:t>
      </w:r>
    </w:p>
    <w:p w14:paraId="4E61CCAE" w14:textId="77777777" w:rsidR="00746AEE" w:rsidRDefault="00746AEE" w:rsidP="00746AEE">
      <w:pPr>
        <w:pStyle w:val="B1"/>
      </w:pPr>
      <w:r>
        <w:t>-</w:t>
      </w:r>
      <w:r>
        <w:tab/>
        <w:t xml:space="preserve">Replaces the cumulative </w:t>
      </w:r>
      <w:proofErr w:type="spellStart"/>
      <w:r>
        <w:t>rateRatio</w:t>
      </w:r>
      <w:proofErr w:type="spellEnd"/>
      <w:r>
        <w:t xml:space="preserve"> received from the upstream TSN node with the new cumulative </w:t>
      </w:r>
      <w:proofErr w:type="spellStart"/>
      <w:r>
        <w:t>rateRatio</w:t>
      </w:r>
      <w:proofErr w:type="spellEnd"/>
      <w:r>
        <w:t>.</w:t>
      </w:r>
    </w:p>
    <w:p w14:paraId="18F5FCD7" w14:textId="77777777" w:rsidR="00746AEE" w:rsidRDefault="00746AEE" w:rsidP="00746AEE">
      <w:pPr>
        <w:pStyle w:val="B1"/>
      </w:pPr>
      <w:r>
        <w:t>-</w:t>
      </w:r>
      <w:r>
        <w:tab/>
        <w:t xml:space="preserve">Adds </w:t>
      </w:r>
      <w:proofErr w:type="spellStart"/>
      <w:r>
        <w:t>TSi</w:t>
      </w:r>
      <w:proofErr w:type="spellEnd"/>
      <w:r>
        <w:t xml:space="preserve"> in the Suffix field of the </w:t>
      </w:r>
      <w:proofErr w:type="spellStart"/>
      <w:r>
        <w:t>gPTP</w:t>
      </w:r>
      <w:proofErr w:type="spellEnd"/>
      <w:r>
        <w:t xml:space="preserve"> packet as described in clause H.2.</w:t>
      </w:r>
    </w:p>
    <w:p w14:paraId="2FF17E7A" w14:textId="4869AF16" w:rsidR="00746AEE" w:rsidRDefault="00746AEE" w:rsidP="00746AEE">
      <w:pPr>
        <w:rPr>
          <w:lang w:eastAsia="x-none"/>
        </w:rPr>
      </w:pPr>
      <w:r>
        <w:rPr>
          <w:lang w:eastAsia="x-none"/>
        </w:rPr>
        <w:t xml:space="preserve">The UPF/NW-TT uses the </w:t>
      </w:r>
      <w:ins w:id="32" w:author="NTT DOCOMO" w:date="2021-10-08T12:42:00Z">
        <w:r w:rsidR="009A6B51">
          <w:rPr>
            <w:lang w:eastAsia="x-none"/>
          </w:rPr>
          <w:t xml:space="preserve">ingress </w:t>
        </w:r>
      </w:ins>
      <w:ins w:id="33" w:author="NTT DOCOMO" w:date="2021-10-08T12:41:00Z">
        <w:r w:rsidR="009A6B51">
          <w:t xml:space="preserve">port number of the </w:t>
        </w:r>
      </w:ins>
      <w:ins w:id="34" w:author="NTT DOCOMO" w:date="2021-10-08T12:42:00Z">
        <w:r w:rsidR="009A6B51">
          <w:t>NW-TT, and</w:t>
        </w:r>
      </w:ins>
      <w:ins w:id="35" w:author="NTT DOCOMO" w:date="2021-10-08T12:41:00Z">
        <w:r w:rsidR="009A6B51">
          <w:rPr>
            <w:lang w:eastAsia="x-none"/>
          </w:rPr>
          <w:t xml:space="preserve"> </w:t>
        </w:r>
      </w:ins>
      <w:proofErr w:type="spellStart"/>
      <w:r>
        <w:rPr>
          <w:lang w:eastAsia="x-none"/>
        </w:rPr>
        <w:t>domainNumber</w:t>
      </w:r>
      <w:proofErr w:type="spellEnd"/>
      <w:r>
        <w:rPr>
          <w:lang w:eastAsia="x-none"/>
        </w:rPr>
        <w:t xml:space="preserve"> and </w:t>
      </w:r>
      <w:proofErr w:type="spellStart"/>
      <w:r>
        <w:rPr>
          <w:lang w:eastAsia="x-none"/>
        </w:rPr>
        <w:t>sdoId</w:t>
      </w:r>
      <w:proofErr w:type="spellEnd"/>
      <w:r>
        <w:rPr>
          <w:lang w:eastAsia="x-none"/>
        </w:rPr>
        <w:t xml:space="preserve"> in the received </w:t>
      </w:r>
      <w:proofErr w:type="spellStart"/>
      <w:r>
        <w:rPr>
          <w:lang w:eastAsia="x-none"/>
        </w:rPr>
        <w:t>gPTP</w:t>
      </w:r>
      <w:proofErr w:type="spellEnd"/>
      <w:r>
        <w:rPr>
          <w:lang w:eastAsia="x-none"/>
        </w:rPr>
        <w:t xml:space="preserve"> message to assign the </w:t>
      </w:r>
      <w:proofErr w:type="spellStart"/>
      <w:r>
        <w:rPr>
          <w:lang w:eastAsia="x-none"/>
        </w:rPr>
        <w:t>gPTP</w:t>
      </w:r>
      <w:proofErr w:type="spellEnd"/>
      <w:r>
        <w:rPr>
          <w:lang w:eastAsia="x-none"/>
        </w:rPr>
        <w:t xml:space="preserve"> message to a PTP instance in the NW-TT. </w:t>
      </w:r>
      <w:ins w:id="36" w:author="NTT DOCOMO" w:date="2021-09-24T13:33:00Z">
        <w:r w:rsidR="004A386A">
          <w:rPr>
            <w:lang w:eastAsia="x-none"/>
          </w:rPr>
          <w:t xml:space="preserve">If the NW-TT does not have a </w:t>
        </w:r>
      </w:ins>
      <w:ins w:id="37" w:author="NTT DOCOMO" w:date="2021-09-24T14:06:00Z">
        <w:r w:rsidR="008844CA">
          <w:rPr>
            <w:lang w:eastAsia="x-none"/>
          </w:rPr>
          <w:t xml:space="preserve">matching </w:t>
        </w:r>
      </w:ins>
      <w:ins w:id="38" w:author="NTT DOCOMO" w:date="2021-09-24T13:33:00Z">
        <w:r w:rsidR="004A386A">
          <w:rPr>
            <w:lang w:eastAsia="x-none"/>
          </w:rPr>
          <w:t>PTP instance, the UPF/NW-</w:t>
        </w:r>
      </w:ins>
      <w:ins w:id="39" w:author="NTT DOCOMO" w:date="2021-09-24T13:34:00Z">
        <w:r w:rsidR="004A386A">
          <w:rPr>
            <w:lang w:eastAsia="x-none"/>
          </w:rPr>
          <w:t>TT</w:t>
        </w:r>
      </w:ins>
      <w:ins w:id="40" w:author="NTT DOCOMO" w:date="2021-09-24T13:35:00Z">
        <w:r w:rsidR="004A386A">
          <w:rPr>
            <w:lang w:eastAsia="x-none"/>
          </w:rPr>
          <w:t xml:space="preserve"> </w:t>
        </w:r>
        <w:del w:id="41" w:author="intel user MON" w:date="2021-10-18T18:44:00Z">
          <w:r w:rsidR="004A386A" w:rsidDel="00BD2DBF">
            <w:rPr>
              <w:lang w:eastAsia="x-none"/>
            </w:rPr>
            <w:delText>ignores</w:delText>
          </w:r>
        </w:del>
      </w:ins>
      <w:ins w:id="42" w:author="intel user MON" w:date="2021-10-18T18:44:00Z">
        <w:r w:rsidR="00BD2DBF">
          <w:rPr>
            <w:lang w:eastAsia="x-none"/>
          </w:rPr>
          <w:t>discards</w:t>
        </w:r>
      </w:ins>
      <w:ins w:id="43" w:author="NTT DOCOMO" w:date="2021-09-24T13:35:00Z">
        <w:r w:rsidR="004A386A">
          <w:rPr>
            <w:lang w:eastAsia="x-none"/>
          </w:rPr>
          <w:t xml:space="preserve"> the message. </w:t>
        </w:r>
      </w:ins>
      <w:ins w:id="44" w:author="Chunshan Xiong - Tencent2" w:date="2021-10-19T09:57:00Z">
        <w:r w:rsidR="000047D8">
          <w:rPr>
            <w:lang w:eastAsia="x-none"/>
          </w:rPr>
          <w:t xml:space="preserve">If the matched PTP instance in the NW-TT is operated as PTP instance </w:t>
        </w:r>
      </w:ins>
      <w:ins w:id="45" w:author="Chunshan Xiong - Tencent2" w:date="2021-10-19T10:01:00Z">
        <w:r w:rsidR="000047D8">
          <w:rPr>
            <w:lang w:eastAsia="x-none"/>
          </w:rPr>
          <w:t>r</w:t>
        </w:r>
      </w:ins>
      <w:ins w:id="46" w:author="Chunshan Xiong - Tencent2" w:date="2021-10-19T09:57:00Z">
        <w:r w:rsidR="000047D8">
          <w:rPr>
            <w:lang w:eastAsia="x-none"/>
          </w:rPr>
          <w:t>elay,</w:t>
        </w:r>
      </w:ins>
      <w:ins w:id="47" w:author="Chunshan Xiong - Tencent2" w:date="2021-10-19T09:58:00Z">
        <w:r w:rsidR="000047D8">
          <w:rPr>
            <w:lang w:eastAsia="x-none"/>
          </w:rPr>
          <w:t xml:space="preserve"> </w:t>
        </w:r>
      </w:ins>
      <w:del w:id="48" w:author="Chunshan Xiong - Tencent2" w:date="2021-10-19T09:58:00Z">
        <w:r w:rsidDel="000047D8">
          <w:rPr>
            <w:lang w:eastAsia="x-none"/>
          </w:rPr>
          <w:delText xml:space="preserve">The </w:delText>
        </w:r>
      </w:del>
      <w:ins w:id="49" w:author="Chunshan Xiong - Tencent2" w:date="2021-10-19T09:58:00Z">
        <w:r w:rsidR="000047D8">
          <w:rPr>
            <w:lang w:eastAsia="x-none"/>
          </w:rPr>
          <w:t xml:space="preserve">the </w:t>
        </w:r>
      </w:ins>
      <w:r>
        <w:rPr>
          <w:lang w:eastAsia="x-none"/>
        </w:rPr>
        <w:t xml:space="preserve">UPF/NW-TT then forwards the </w:t>
      </w:r>
      <w:proofErr w:type="spellStart"/>
      <w:r>
        <w:rPr>
          <w:lang w:eastAsia="x-none"/>
        </w:rPr>
        <w:t>gPTP</w:t>
      </w:r>
      <w:proofErr w:type="spellEnd"/>
      <w:r>
        <w:rPr>
          <w:lang w:eastAsia="x-none"/>
        </w:rPr>
        <w:t xml:space="preserve"> message from TSN network to the PTP ports in DS-TT(s) in Master state within this PTP instance via PDU sessions terminating in this UPF that the UEs have established to the TSN network. All </w:t>
      </w:r>
      <w:proofErr w:type="spellStart"/>
      <w:r>
        <w:rPr>
          <w:lang w:eastAsia="x-none"/>
        </w:rPr>
        <w:t>gPTP</w:t>
      </w:r>
      <w:proofErr w:type="spellEnd"/>
      <w:r>
        <w:rPr>
          <w:lang w:eastAsia="x-none"/>
        </w:rPr>
        <w:t xml:space="preserve"> messages are transmitted on a </w:t>
      </w:r>
      <w:proofErr w:type="spellStart"/>
      <w:r>
        <w:rPr>
          <w:lang w:eastAsia="x-none"/>
        </w:rPr>
        <w:t>QoS</w:t>
      </w:r>
      <w:proofErr w:type="spellEnd"/>
      <w:r>
        <w:rPr>
          <w:lang w:eastAsia="x-none"/>
        </w:rPr>
        <w:t xml:space="preserve"> Flow that complies with the residence time upper bound requirement specified in IEEE </w:t>
      </w:r>
      <w:proofErr w:type="spellStart"/>
      <w:r>
        <w:rPr>
          <w:lang w:eastAsia="x-none"/>
        </w:rPr>
        <w:t>Std</w:t>
      </w:r>
      <w:proofErr w:type="spellEnd"/>
      <w:r>
        <w:rPr>
          <w:lang w:eastAsia="x-none"/>
        </w:rPr>
        <w:t> 802.1AS [104].</w:t>
      </w:r>
    </w:p>
    <w:p w14:paraId="5E8DD4E7" w14:textId="77777777" w:rsidR="00746AEE" w:rsidRDefault="00746AEE" w:rsidP="00746AEE">
      <w:pPr>
        <w:pStyle w:val="NO"/>
      </w:pPr>
      <w:r>
        <w:t>NOTE 2:</w:t>
      </w:r>
      <w:r>
        <w:tab/>
        <w:t xml:space="preserve">The sum of the UE-DS-TT residence time and the PDB of the </w:t>
      </w:r>
      <w:proofErr w:type="spellStart"/>
      <w:r>
        <w:t>QoS</w:t>
      </w:r>
      <w:proofErr w:type="spellEnd"/>
      <w:r>
        <w:t xml:space="preserve"> Flow needs to be lower than the residence time upper bound requirement for a time-aware system specified in IEEE </w:t>
      </w:r>
      <w:proofErr w:type="spellStart"/>
      <w:r>
        <w:t>Std</w:t>
      </w:r>
      <w:proofErr w:type="spellEnd"/>
      <w:r>
        <w:t> 802.1AS [104].</w:t>
      </w:r>
    </w:p>
    <w:p w14:paraId="022D7FCF" w14:textId="77777777" w:rsidR="00746AEE" w:rsidRDefault="00746AEE" w:rsidP="00746AEE">
      <w:pPr>
        <w:pStyle w:val="NO"/>
      </w:pPr>
      <w:r>
        <w:t>NOTE 3:</w:t>
      </w:r>
      <w:r>
        <w:tab/>
        <w:t>If the PTP port in DS-TT is in a Slave state, and a PTP port in another DS-TT is in Master state, then the sum of the residence time for these two PDU Sessions calculated as above needs to be lower than the residence time upper bound requirement for a time-aware system specified in IEEE </w:t>
      </w:r>
      <w:proofErr w:type="spellStart"/>
      <w:r>
        <w:t>Std</w:t>
      </w:r>
      <w:proofErr w:type="spellEnd"/>
      <w:r>
        <w:t> 802.1AS [104].</w:t>
      </w:r>
    </w:p>
    <w:p w14:paraId="268CCC2B" w14:textId="77777777" w:rsidR="00746AEE" w:rsidRDefault="00746AEE" w:rsidP="00746AEE">
      <w:pPr>
        <w:rPr>
          <w:lang w:eastAsia="x-none"/>
        </w:rPr>
      </w:pPr>
      <w:r>
        <w:rPr>
          <w:lang w:eastAsia="x-none"/>
        </w:rPr>
        <w:t xml:space="preserve">A UE receives the </w:t>
      </w:r>
      <w:proofErr w:type="spellStart"/>
      <w:r>
        <w:rPr>
          <w:lang w:eastAsia="x-none"/>
        </w:rPr>
        <w:t>gPTP</w:t>
      </w:r>
      <w:proofErr w:type="spellEnd"/>
      <w:r>
        <w:rPr>
          <w:lang w:eastAsia="x-none"/>
        </w:rPr>
        <w:t xml:space="preserve"> messages and forwards them to the DS-TT. The DS-TT then creates egress </w:t>
      </w:r>
      <w:proofErr w:type="spellStart"/>
      <w:r>
        <w:rPr>
          <w:lang w:eastAsia="x-none"/>
        </w:rPr>
        <w:t>timestamping</w:t>
      </w:r>
      <w:proofErr w:type="spellEnd"/>
      <w:r>
        <w:rPr>
          <w:lang w:eastAsia="x-none"/>
        </w:rPr>
        <w:t xml:space="preserve"> (</w:t>
      </w:r>
      <w:proofErr w:type="spellStart"/>
      <w:r>
        <w:rPr>
          <w:lang w:eastAsia="x-none"/>
        </w:rPr>
        <w:t>TSe</w:t>
      </w:r>
      <w:proofErr w:type="spellEnd"/>
      <w:r>
        <w:rPr>
          <w:lang w:eastAsia="x-none"/>
        </w:rPr>
        <w:t xml:space="preserve">) for the </w:t>
      </w:r>
      <w:proofErr w:type="spellStart"/>
      <w:r>
        <w:rPr>
          <w:lang w:eastAsia="x-none"/>
        </w:rPr>
        <w:t>gPTP</w:t>
      </w:r>
      <w:proofErr w:type="spellEnd"/>
      <w:r>
        <w:rPr>
          <w:lang w:eastAsia="x-none"/>
        </w:rPr>
        <w:t xml:space="preserve"> event (Sync) messages for external TSN working domains. The difference between </w:t>
      </w:r>
      <w:proofErr w:type="spellStart"/>
      <w:r>
        <w:rPr>
          <w:lang w:eastAsia="x-none"/>
        </w:rPr>
        <w:t>TSi</w:t>
      </w:r>
      <w:proofErr w:type="spellEnd"/>
      <w:r>
        <w:rPr>
          <w:lang w:eastAsia="x-none"/>
        </w:rPr>
        <w:t xml:space="preserve"> and </w:t>
      </w:r>
      <w:proofErr w:type="spellStart"/>
      <w:r>
        <w:rPr>
          <w:lang w:eastAsia="x-none"/>
        </w:rPr>
        <w:t>TSe</w:t>
      </w:r>
      <w:proofErr w:type="spellEnd"/>
      <w:r>
        <w:rPr>
          <w:lang w:eastAsia="x-none"/>
        </w:rPr>
        <w:t xml:space="preserve"> is considered as the calculated residence time spent within the 5G system for this </w:t>
      </w:r>
      <w:proofErr w:type="spellStart"/>
      <w:r>
        <w:rPr>
          <w:lang w:eastAsia="x-none"/>
        </w:rPr>
        <w:t>gPTP</w:t>
      </w:r>
      <w:proofErr w:type="spellEnd"/>
      <w:r>
        <w:rPr>
          <w:lang w:eastAsia="x-none"/>
        </w:rPr>
        <w:t xml:space="preserve"> message expressed in 5GS time. The DS-TT then uses the </w:t>
      </w:r>
      <w:proofErr w:type="spellStart"/>
      <w:r>
        <w:rPr>
          <w:lang w:eastAsia="x-none"/>
        </w:rPr>
        <w:t>rateRatio</w:t>
      </w:r>
      <w:proofErr w:type="spellEnd"/>
      <w:r>
        <w:rPr>
          <w:lang w:eastAsia="x-none"/>
        </w:rPr>
        <w:t xml:space="preserve"> contained inside the </w:t>
      </w:r>
      <w:proofErr w:type="spellStart"/>
      <w:r>
        <w:rPr>
          <w:lang w:eastAsia="x-none"/>
        </w:rPr>
        <w:t>gPTP</w:t>
      </w:r>
      <w:proofErr w:type="spellEnd"/>
      <w:r>
        <w:rPr>
          <w:lang w:eastAsia="x-none"/>
        </w:rPr>
        <w:t xml:space="preserve"> message payload (carried within Sync message for one-step operation or </w:t>
      </w:r>
      <w:proofErr w:type="spellStart"/>
      <w:r>
        <w:rPr>
          <w:lang w:eastAsia="x-none"/>
        </w:rPr>
        <w:t>Follow_up</w:t>
      </w:r>
      <w:proofErr w:type="spellEnd"/>
      <w:r>
        <w:rPr>
          <w:lang w:eastAsia="x-none"/>
        </w:rPr>
        <w:t xml:space="preserve"> message for two-step operation) to convert the residence time spent within the 5GS in TSN GM time and modifies the payload of the </w:t>
      </w:r>
      <w:proofErr w:type="spellStart"/>
      <w:r>
        <w:rPr>
          <w:lang w:eastAsia="x-none"/>
        </w:rPr>
        <w:t>gPTP</w:t>
      </w:r>
      <w:proofErr w:type="spellEnd"/>
      <w:r>
        <w:rPr>
          <w:lang w:eastAsia="x-none"/>
        </w:rPr>
        <w:t xml:space="preserve"> message that it sends towards the downstream TSN node (</w:t>
      </w:r>
      <w:proofErr w:type="spellStart"/>
      <w:r>
        <w:rPr>
          <w:lang w:eastAsia="x-none"/>
        </w:rPr>
        <w:t>gPTP</w:t>
      </w:r>
      <w:proofErr w:type="spellEnd"/>
      <w:r>
        <w:rPr>
          <w:lang w:eastAsia="x-none"/>
        </w:rPr>
        <w:t xml:space="preserve"> entity connected to DS-TT) as follows:</w:t>
      </w:r>
    </w:p>
    <w:p w14:paraId="0281484C" w14:textId="77777777" w:rsidR="00746AEE" w:rsidRDefault="00746AEE" w:rsidP="00746AEE">
      <w:pPr>
        <w:pStyle w:val="B1"/>
      </w:pPr>
      <w:r>
        <w:t>-</w:t>
      </w:r>
      <w:r>
        <w:tab/>
        <w:t>Adds the calculated residence time expressed in TSN GM time to the correction field.</w:t>
      </w:r>
    </w:p>
    <w:p w14:paraId="34BF3858" w14:textId="77777777" w:rsidR="00746AEE" w:rsidRDefault="00746AEE" w:rsidP="00746AEE">
      <w:pPr>
        <w:pStyle w:val="B1"/>
      </w:pPr>
      <w:r>
        <w:t>-</w:t>
      </w:r>
      <w:r>
        <w:tab/>
        <w:t xml:space="preserve">Removes Suffix field that contains </w:t>
      </w:r>
      <w:proofErr w:type="spellStart"/>
      <w:r>
        <w:t>TSi</w:t>
      </w:r>
      <w:proofErr w:type="spellEnd"/>
      <w:r>
        <w:t>.</w:t>
      </w:r>
    </w:p>
    <w:p w14:paraId="26E14C4F" w14:textId="77777777" w:rsidR="00746AEE" w:rsidRDefault="00746AEE" w:rsidP="00746AEE">
      <w:bookmarkStart w:id="50" w:name="_Toc20150064"/>
      <w:bookmarkStart w:id="51" w:name="_Toc27846863"/>
      <w:bookmarkStart w:id="52" w:name="_Toc36187994"/>
      <w:bookmarkStart w:id="53" w:name="_Toc45183898"/>
      <w:bookmarkStart w:id="54" w:name="_Toc47342740"/>
      <w:bookmarkStart w:id="55" w:name="_Toc51769441"/>
      <w:r>
        <w:t>If the ingress DS-TT has indicated support of the IEEE </w:t>
      </w:r>
      <w:proofErr w:type="spellStart"/>
      <w:r>
        <w:t>Std</w:t>
      </w:r>
      <w:proofErr w:type="spellEnd"/>
      <w:r>
        <w:t> 802.1AS [104] PTP profile as described in clause K.2.1 and the network has configured a PTP instance with the IEEE </w:t>
      </w:r>
      <w:proofErr w:type="spellStart"/>
      <w:r>
        <w:t>Std</w:t>
      </w:r>
      <w:proofErr w:type="spellEnd"/>
      <w:r>
        <w:t xml:space="preserve"> 802.1AS [104] PTP profile for the ingress DS-TT, the ingress DS-TT performs the following operations for received UL </w:t>
      </w:r>
      <w:proofErr w:type="spellStart"/>
      <w:r>
        <w:t>gPTP</w:t>
      </w:r>
      <w:proofErr w:type="spellEnd"/>
      <w:r>
        <w:t xml:space="preserve"> messages for the PTP instance:</w:t>
      </w:r>
    </w:p>
    <w:p w14:paraId="2C392FFE" w14:textId="77777777" w:rsidR="00746AEE" w:rsidRDefault="00746AEE" w:rsidP="00746AEE">
      <w:pPr>
        <w:pStyle w:val="B1"/>
      </w:pPr>
      <w:r>
        <w:t>-</w:t>
      </w:r>
      <w:r>
        <w:tab/>
        <w:t>Adds the link delay from the upstream TSN node (</w:t>
      </w:r>
      <w:proofErr w:type="spellStart"/>
      <w:r>
        <w:t>gPTP</w:t>
      </w:r>
      <w:proofErr w:type="spellEnd"/>
      <w:r>
        <w:t xml:space="preserve"> entity connected to DS-TT) in TSN GM time to the correction field.</w:t>
      </w:r>
    </w:p>
    <w:p w14:paraId="28F2ED14" w14:textId="77777777" w:rsidR="00746AEE" w:rsidRDefault="00746AEE" w:rsidP="00746AEE">
      <w:pPr>
        <w:pStyle w:val="B1"/>
      </w:pPr>
      <w:r>
        <w:t>-</w:t>
      </w:r>
      <w:r>
        <w:tab/>
        <w:t xml:space="preserve">Replaces the cumulative </w:t>
      </w:r>
      <w:proofErr w:type="spellStart"/>
      <w:r>
        <w:t>rateRatio</w:t>
      </w:r>
      <w:proofErr w:type="spellEnd"/>
      <w:r>
        <w:t xml:space="preserve"> received from the upstream TSN node (</w:t>
      </w:r>
      <w:proofErr w:type="spellStart"/>
      <w:r>
        <w:t>gPTP</w:t>
      </w:r>
      <w:proofErr w:type="spellEnd"/>
      <w:r>
        <w:t xml:space="preserve"> entity connected to DS-TT) with the new cumulative </w:t>
      </w:r>
      <w:proofErr w:type="spellStart"/>
      <w:r>
        <w:t>rateRatio</w:t>
      </w:r>
      <w:proofErr w:type="spellEnd"/>
      <w:r>
        <w:t>.</w:t>
      </w:r>
    </w:p>
    <w:p w14:paraId="0A7DEEE3" w14:textId="77777777" w:rsidR="00746AEE" w:rsidRDefault="00746AEE" w:rsidP="00746AEE">
      <w:pPr>
        <w:pStyle w:val="B1"/>
      </w:pPr>
      <w:r>
        <w:t>-</w:t>
      </w:r>
      <w:r>
        <w:tab/>
        <w:t xml:space="preserve">Adds </w:t>
      </w:r>
      <w:proofErr w:type="spellStart"/>
      <w:r>
        <w:t>TSi</w:t>
      </w:r>
      <w:proofErr w:type="spellEnd"/>
      <w:r>
        <w:t xml:space="preserve"> in the Suffix field of the </w:t>
      </w:r>
      <w:proofErr w:type="spellStart"/>
      <w:r>
        <w:t>gPTP</w:t>
      </w:r>
      <w:proofErr w:type="spellEnd"/>
      <w:r>
        <w:t xml:space="preserve"> packet.</w:t>
      </w:r>
    </w:p>
    <w:p w14:paraId="1C422D0B" w14:textId="77777777" w:rsidR="00746AEE" w:rsidRDefault="00746AEE" w:rsidP="00746AEE">
      <w:r>
        <w:t xml:space="preserve">The UE transparently forwards the </w:t>
      </w:r>
      <w:proofErr w:type="spellStart"/>
      <w:r>
        <w:t>gPTP</w:t>
      </w:r>
      <w:proofErr w:type="spellEnd"/>
      <w:r>
        <w:t xml:space="preserve"> message from DS-TT to the UPF/NW-TT. If the ingress DS-TT port is in Passive state, the UPF/NW-TT discards the </w:t>
      </w:r>
      <w:proofErr w:type="spellStart"/>
      <w:r>
        <w:t>gPTP</w:t>
      </w:r>
      <w:proofErr w:type="spellEnd"/>
      <w:r>
        <w:t xml:space="preserve"> messages. If the ingress DS-TT port is in Slave state, the UPF/NW-TT forwards the </w:t>
      </w:r>
      <w:proofErr w:type="spellStart"/>
      <w:r>
        <w:t>gPTP</w:t>
      </w:r>
      <w:proofErr w:type="spellEnd"/>
      <w:r>
        <w:t xml:space="preserve"> messages as follows:</w:t>
      </w:r>
    </w:p>
    <w:p w14:paraId="31C6C9C7" w14:textId="77777777" w:rsidR="00746AEE" w:rsidRDefault="00746AEE" w:rsidP="00746AEE">
      <w:pPr>
        <w:pStyle w:val="B1"/>
      </w:pPr>
      <w:r>
        <w:t>-</w:t>
      </w:r>
      <w:r>
        <w:tab/>
        <w:t xml:space="preserve">In the case of synchronizing end stations behind NW-TT, the egress port is in UPF/NW-TT. For the received UL </w:t>
      </w:r>
      <w:proofErr w:type="spellStart"/>
      <w:r>
        <w:t>gPTP</w:t>
      </w:r>
      <w:proofErr w:type="spellEnd"/>
      <w:r>
        <w:t xml:space="preserve"> messages, the egress UPF/NW-TT performs the following actions:</w:t>
      </w:r>
    </w:p>
    <w:p w14:paraId="32379569" w14:textId="77777777" w:rsidR="00746AEE" w:rsidRDefault="00746AEE" w:rsidP="00746AEE">
      <w:pPr>
        <w:pStyle w:val="B2"/>
      </w:pPr>
      <w:r>
        <w:t>-</w:t>
      </w:r>
      <w:r>
        <w:tab/>
        <w:t>Adds the calculated residence time expressed in TSN GM to the correction field.</w:t>
      </w:r>
    </w:p>
    <w:p w14:paraId="196BA6E0" w14:textId="77777777" w:rsidR="00746AEE" w:rsidRDefault="00746AEE" w:rsidP="00746AEE">
      <w:pPr>
        <w:pStyle w:val="B2"/>
      </w:pPr>
      <w:r>
        <w:t>-</w:t>
      </w:r>
      <w:r>
        <w:tab/>
        <w:t xml:space="preserve">Removes Suffix field that contains </w:t>
      </w:r>
      <w:proofErr w:type="spellStart"/>
      <w:r>
        <w:t>TSi</w:t>
      </w:r>
      <w:proofErr w:type="spellEnd"/>
      <w:r>
        <w:t>.</w:t>
      </w:r>
    </w:p>
    <w:p w14:paraId="51EDAF06" w14:textId="6E46EE28" w:rsidR="00746AEE" w:rsidRDefault="00746AEE" w:rsidP="00746AEE">
      <w:pPr>
        <w:pStyle w:val="B1"/>
      </w:pPr>
      <w:r>
        <w:t>-</w:t>
      </w:r>
      <w:r>
        <w:tab/>
        <w:t xml:space="preserve">In the case of synchronizing TSN end stations behind DS-TT, the egress TT is DS-TT of the other UE, and the UPF/NW-TT uses the port number of the </w:t>
      </w:r>
      <w:del w:id="56" w:author="NTT DOCOMO" w:date="2021-10-08T12:53:00Z">
        <w:r w:rsidDel="004318FD">
          <w:delText xml:space="preserve">receiving </w:delText>
        </w:r>
      </w:del>
      <w:ins w:id="57" w:author="NTT DOCOMO" w:date="2021-10-08T12:53:00Z">
        <w:r w:rsidR="004318FD">
          <w:t xml:space="preserve">ingress </w:t>
        </w:r>
      </w:ins>
      <w:r>
        <w:t xml:space="preserve">DS-TT, and </w:t>
      </w:r>
      <w:proofErr w:type="spellStart"/>
      <w:r>
        <w:t>domainNumber</w:t>
      </w:r>
      <w:proofErr w:type="spellEnd"/>
      <w:r>
        <w:t xml:space="preserve"> and </w:t>
      </w:r>
      <w:proofErr w:type="spellStart"/>
      <w:r>
        <w:t>sdoId</w:t>
      </w:r>
      <w:proofErr w:type="spellEnd"/>
      <w:r>
        <w:t xml:space="preserve"> in the received </w:t>
      </w:r>
      <w:proofErr w:type="spellStart"/>
      <w:r>
        <w:t>gPTP</w:t>
      </w:r>
      <w:proofErr w:type="spellEnd"/>
      <w:r>
        <w:t xml:space="preserve"> message to assign the </w:t>
      </w:r>
      <w:proofErr w:type="spellStart"/>
      <w:r>
        <w:t>gPTP</w:t>
      </w:r>
      <w:proofErr w:type="spellEnd"/>
      <w:r>
        <w:t xml:space="preserve"> message to a PTP instance in the NW-TT. </w:t>
      </w:r>
      <w:ins w:id="58" w:author="NTT DOCOMO" w:date="2021-09-24T13:33:00Z">
        <w:r w:rsidR="0042251C">
          <w:rPr>
            <w:lang w:eastAsia="x-none"/>
          </w:rPr>
          <w:t xml:space="preserve">If the NW-TT does not have a </w:t>
        </w:r>
      </w:ins>
      <w:ins w:id="59" w:author="NTT DOCOMO" w:date="2021-09-24T14:06:00Z">
        <w:r w:rsidR="008844CA">
          <w:rPr>
            <w:lang w:eastAsia="x-none"/>
          </w:rPr>
          <w:t xml:space="preserve">matching </w:t>
        </w:r>
      </w:ins>
      <w:ins w:id="60" w:author="NTT DOCOMO" w:date="2021-09-24T13:33:00Z">
        <w:r w:rsidR="0042251C">
          <w:rPr>
            <w:lang w:eastAsia="x-none"/>
          </w:rPr>
          <w:t>PTP instance</w:t>
        </w:r>
      </w:ins>
      <w:ins w:id="61" w:author="NTT DOCOMO" w:date="2021-09-24T14:06:00Z">
        <w:r w:rsidR="008844CA">
          <w:rPr>
            <w:lang w:eastAsia="x-none"/>
          </w:rPr>
          <w:t>,</w:t>
        </w:r>
      </w:ins>
      <w:ins w:id="62" w:author="NTT DOCOMO" w:date="2021-09-24T13:33:00Z">
        <w:r w:rsidR="0042251C">
          <w:rPr>
            <w:lang w:eastAsia="x-none"/>
          </w:rPr>
          <w:t xml:space="preserve"> the UPF/NW-</w:t>
        </w:r>
      </w:ins>
      <w:ins w:id="63" w:author="NTT DOCOMO" w:date="2021-09-24T13:34:00Z">
        <w:r w:rsidR="0042251C">
          <w:rPr>
            <w:lang w:eastAsia="x-none"/>
          </w:rPr>
          <w:t>TT</w:t>
        </w:r>
      </w:ins>
      <w:ins w:id="64" w:author="NTT DOCOMO" w:date="2021-09-24T13:35:00Z">
        <w:r w:rsidR="0042251C">
          <w:rPr>
            <w:lang w:eastAsia="x-none"/>
          </w:rPr>
          <w:t xml:space="preserve"> </w:t>
        </w:r>
        <w:del w:id="65" w:author="intel user MON" w:date="2021-10-18T18:44:00Z">
          <w:r w:rsidR="0042251C" w:rsidDel="00BD2DBF">
            <w:rPr>
              <w:lang w:eastAsia="x-none"/>
            </w:rPr>
            <w:delText>ignores</w:delText>
          </w:r>
        </w:del>
      </w:ins>
      <w:ins w:id="66" w:author="intel user MON" w:date="2021-10-18T18:44:00Z">
        <w:r w:rsidR="00BD2DBF">
          <w:rPr>
            <w:lang w:eastAsia="x-none"/>
          </w:rPr>
          <w:t>discards</w:t>
        </w:r>
      </w:ins>
      <w:ins w:id="67" w:author="NTT DOCOMO" w:date="2021-09-24T13:35:00Z">
        <w:r w:rsidR="0042251C">
          <w:rPr>
            <w:lang w:eastAsia="x-none"/>
          </w:rPr>
          <w:t xml:space="preserve"> the message</w:t>
        </w:r>
      </w:ins>
      <w:ins w:id="68" w:author="NTT DOCOMO" w:date="2021-09-24T13:40:00Z">
        <w:r w:rsidR="0042251C">
          <w:rPr>
            <w:lang w:eastAsia="x-none"/>
          </w:rPr>
          <w:t>.</w:t>
        </w:r>
      </w:ins>
      <w:r w:rsidR="0042251C">
        <w:t xml:space="preserve"> </w:t>
      </w:r>
      <w:r>
        <w:t xml:space="preserve">The UPF/NW-TT then forwards the received UL </w:t>
      </w:r>
      <w:proofErr w:type="spellStart"/>
      <w:r>
        <w:t>gPTP</w:t>
      </w:r>
      <w:proofErr w:type="spellEnd"/>
      <w:r>
        <w:t xml:space="preserve"> message to the PTP ports in DS-TT(s) in Master state within this PTP instance. The egress DS-TT performs same actions as egress UPF/NW-TT in previous case.</w:t>
      </w:r>
    </w:p>
    <w:p w14:paraId="2660563E" w14:textId="77777777" w:rsidR="00746AEE" w:rsidRDefault="00746AEE" w:rsidP="00746AEE">
      <w:pPr>
        <w:pStyle w:val="H6"/>
      </w:pPr>
      <w:r>
        <w:t>5.27.1.2.2.2</w:t>
      </w:r>
      <w:r>
        <w:tab/>
        <w:t xml:space="preserve">Distribution of PTP Sync and </w:t>
      </w:r>
      <w:proofErr w:type="spellStart"/>
      <w:r>
        <w:t>Follow_Up</w:t>
      </w:r>
      <w:proofErr w:type="spellEnd"/>
      <w:r>
        <w:t xml:space="preserve"> messages</w:t>
      </w:r>
    </w:p>
    <w:p w14:paraId="58D952ED" w14:textId="77777777" w:rsidR="00746AEE" w:rsidRDefault="00746AEE" w:rsidP="00746AEE">
      <w:r>
        <w:t xml:space="preserve">This clause applies if DS-TT and NW-TT support distribution of PTP Sync and </w:t>
      </w:r>
      <w:proofErr w:type="spellStart"/>
      <w:r>
        <w:t>Follow_Up</w:t>
      </w:r>
      <w:proofErr w:type="spellEnd"/>
      <w:r>
        <w:t xml:space="preserve"> messages. PTP support by DS-TT and NW-TT may be determined as described in clause K.2.1.</w:t>
      </w:r>
    </w:p>
    <w:p w14:paraId="244F361A" w14:textId="77777777" w:rsidR="00746AEE" w:rsidRDefault="00746AEE" w:rsidP="00746AEE">
      <w:r>
        <w:t>The mechanisms for distribution of PTP GM clock and time-stamping described in this clause are according to IEEE </w:t>
      </w:r>
      <w:proofErr w:type="spellStart"/>
      <w:r>
        <w:t>Std</w:t>
      </w:r>
      <w:proofErr w:type="spellEnd"/>
      <w:r>
        <w:t xml:space="preserve"> 1588 [126] for Transparent clock and for the case of Boundary clock when the GM is external, where the </w:t>
      </w:r>
      <w:proofErr w:type="spellStart"/>
      <w:r>
        <w:t>originTimestamp</w:t>
      </w:r>
      <w:proofErr w:type="spellEnd"/>
      <w:r>
        <w:t xml:space="preserve"> (or </w:t>
      </w:r>
      <w:proofErr w:type="spellStart"/>
      <w:r>
        <w:t>preciseOriginTimestamp</w:t>
      </w:r>
      <w:proofErr w:type="spellEnd"/>
      <w:r>
        <w:t xml:space="preserve">) is not updated by the 5GS as described by the exemption in clause 5.27.1.1. If the 5GS acts as the GM with a PTP instance type Boundary clock, then the 5GS updates the </w:t>
      </w:r>
      <w:proofErr w:type="spellStart"/>
      <w:r>
        <w:t>originTimestamp</w:t>
      </w:r>
      <w:proofErr w:type="spellEnd"/>
      <w:r>
        <w:t xml:space="preserve"> (or </w:t>
      </w:r>
      <w:proofErr w:type="spellStart"/>
      <w:r>
        <w:t>preciseOriginTimestamp</w:t>
      </w:r>
      <w:proofErr w:type="spellEnd"/>
      <w:r>
        <w:t xml:space="preserve"> in case of two-step operation) with the 5GS internal clock, as described in clause 5.27.1.7.</w:t>
      </w:r>
    </w:p>
    <w:p w14:paraId="0DDB3B6C" w14:textId="77777777" w:rsidR="00746AEE" w:rsidRDefault="00746AEE" w:rsidP="00746AEE">
      <w:pPr>
        <w:pStyle w:val="NO"/>
      </w:pPr>
      <w:r>
        <w:t>NOTE 1:</w:t>
      </w:r>
      <w:r>
        <w:tab/>
        <w:t>This means externally-observable behaviour of the PTP instance in 5GS needs to comply with IEEE </w:t>
      </w:r>
      <w:proofErr w:type="spellStart"/>
      <w:r>
        <w:t>Std</w:t>
      </w:r>
      <w:proofErr w:type="spellEnd"/>
      <w:r>
        <w:t> 1588 [126].</w:t>
      </w:r>
    </w:p>
    <w:p w14:paraId="2E8345A6" w14:textId="77777777" w:rsidR="00746AEE" w:rsidRDefault="00746AEE" w:rsidP="00746AEE">
      <w:r>
        <w:t xml:space="preserve">Upon reception of a PTP event message from the upstream PTP instance, the ingress TT (i.e. NW-TT or DS-TT) makes an ingress </w:t>
      </w:r>
      <w:proofErr w:type="spellStart"/>
      <w:r>
        <w:t>timestamping</w:t>
      </w:r>
      <w:proofErr w:type="spellEnd"/>
      <w:r>
        <w:t xml:space="preserve"> (</w:t>
      </w:r>
      <w:proofErr w:type="spellStart"/>
      <w:r>
        <w:t>TSi</w:t>
      </w:r>
      <w:proofErr w:type="spellEnd"/>
      <w:r>
        <w:t>) for each PTP event (i.e. Sync) message.</w:t>
      </w:r>
    </w:p>
    <w:p w14:paraId="7D13B99B" w14:textId="77777777" w:rsidR="00746AEE" w:rsidRDefault="00746AEE" w:rsidP="00746AEE">
      <w:r>
        <w:t>The PTP port in the ingress TT measures the link delay from the upstream PTP instance as described in clause H.4.</w:t>
      </w:r>
    </w:p>
    <w:p w14:paraId="78C47A5F" w14:textId="77777777" w:rsidR="00746AEE" w:rsidRDefault="00746AEE" w:rsidP="00746AEE">
      <w:r>
        <w:t xml:space="preserve">The PTP port in the ingress TT modifies the PTP message payload (carried within Sync message for one-step operation or </w:t>
      </w:r>
      <w:proofErr w:type="spellStart"/>
      <w:r>
        <w:t>Follow_Up</w:t>
      </w:r>
      <w:proofErr w:type="spellEnd"/>
      <w:r>
        <w:t xml:space="preserve"> message for two-step operation) as follows:</w:t>
      </w:r>
    </w:p>
    <w:p w14:paraId="24979383" w14:textId="77777777" w:rsidR="00746AEE" w:rsidRDefault="00746AEE" w:rsidP="00746AEE">
      <w:pPr>
        <w:pStyle w:val="B1"/>
      </w:pPr>
      <w:r>
        <w:t>-</w:t>
      </w:r>
      <w:r>
        <w:tab/>
        <w:t>(if the PTP port in the ingress TT has measured the link delay) Adds the measured link delay from the upstream PTP instance in PTP GM time to the correction field.</w:t>
      </w:r>
    </w:p>
    <w:p w14:paraId="6602CBF3" w14:textId="77777777" w:rsidR="00746AEE" w:rsidRDefault="00746AEE" w:rsidP="00746AEE">
      <w:pPr>
        <w:pStyle w:val="B1"/>
      </w:pPr>
      <w:r>
        <w:t>-</w:t>
      </w:r>
      <w:r>
        <w:tab/>
        <w:t xml:space="preserve">(if the PTP port in the ingress TT has measured the link delay and </w:t>
      </w:r>
      <w:proofErr w:type="spellStart"/>
      <w:r>
        <w:t>rateRatio</w:t>
      </w:r>
      <w:proofErr w:type="spellEnd"/>
      <w:r>
        <w:t xml:space="preserve"> is used) Replaces the cumulative </w:t>
      </w:r>
      <w:proofErr w:type="spellStart"/>
      <w:r>
        <w:t>rateRatio</w:t>
      </w:r>
      <w:proofErr w:type="spellEnd"/>
      <w:r>
        <w:t xml:space="preserve"> received from the upstream PTP instance with the new cumulative </w:t>
      </w:r>
      <w:proofErr w:type="spellStart"/>
      <w:r>
        <w:t>rateRatio</w:t>
      </w:r>
      <w:proofErr w:type="spellEnd"/>
      <w:r>
        <w:t>.</w:t>
      </w:r>
    </w:p>
    <w:p w14:paraId="14570E6F" w14:textId="77777777" w:rsidR="00746AEE" w:rsidRDefault="00746AEE" w:rsidP="00746AEE">
      <w:pPr>
        <w:pStyle w:val="B1"/>
      </w:pPr>
      <w:r>
        <w:t>-</w:t>
      </w:r>
      <w:r>
        <w:tab/>
        <w:t xml:space="preserve">Adds </w:t>
      </w:r>
      <w:proofErr w:type="spellStart"/>
      <w:r>
        <w:t>TSi</w:t>
      </w:r>
      <w:proofErr w:type="spellEnd"/>
      <w:r>
        <w:t xml:space="preserve"> in the Suffix field of the PTP message as described in clause H.2.</w:t>
      </w:r>
    </w:p>
    <w:p w14:paraId="6AD1740A" w14:textId="77777777" w:rsidR="00746AEE" w:rsidRDefault="00746AEE" w:rsidP="00746AEE">
      <w:pPr>
        <w:pStyle w:val="NO"/>
      </w:pPr>
      <w:r>
        <w:t>NOTE 2:</w:t>
      </w:r>
      <w:r>
        <w:tab/>
        <w:t>If the 5GS is configured to use the Cumulative frequency transfer method for synchronizing clocks as described in clause 16.10 in IEEE </w:t>
      </w:r>
      <w:proofErr w:type="spellStart"/>
      <w:r>
        <w:t>Std</w:t>
      </w:r>
      <w:proofErr w:type="spellEnd"/>
      <w:r>
        <w:t xml:space="preserve"> 1588 [126], i.e. when the cumulative </w:t>
      </w:r>
      <w:proofErr w:type="spellStart"/>
      <w:r>
        <w:t>rateRatio</w:t>
      </w:r>
      <w:proofErr w:type="spellEnd"/>
      <w:r>
        <w:t xml:space="preserve"> is measured, then the PTP port in the ingress TT uses the cumulative </w:t>
      </w:r>
      <w:proofErr w:type="spellStart"/>
      <w:r>
        <w:t>rateRatio</w:t>
      </w:r>
      <w:proofErr w:type="spellEnd"/>
      <w:r>
        <w:t xml:space="preserve"> received inside the PTP message payload (carried within Sync message for one-step operation or </w:t>
      </w:r>
      <w:proofErr w:type="spellStart"/>
      <w:r>
        <w:t>Follow_Up</w:t>
      </w:r>
      <w:proofErr w:type="spellEnd"/>
      <w:r>
        <w:t xml:space="preserve"> message for two-step operation) to correct the measured link delay to be expressed in PTP GM time as specified in IEEE </w:t>
      </w:r>
      <w:proofErr w:type="spellStart"/>
      <w:r>
        <w:t>Std</w:t>
      </w:r>
      <w:proofErr w:type="spellEnd"/>
      <w:r>
        <w:t xml:space="preserve"> 1588 [126]. The PTP port in the ingress TT then calculates the new cumulative </w:t>
      </w:r>
      <w:proofErr w:type="spellStart"/>
      <w:r>
        <w:t>rateRatio</w:t>
      </w:r>
      <w:proofErr w:type="spellEnd"/>
      <w:r>
        <w:t xml:space="preserve"> (i.e. the cumulative </w:t>
      </w:r>
      <w:proofErr w:type="spellStart"/>
      <w:r>
        <w:t>rateRatio</w:t>
      </w:r>
      <w:proofErr w:type="spellEnd"/>
      <w:r>
        <w:t xml:space="preserve"> of the 5GS) as specified in IEEE </w:t>
      </w:r>
      <w:proofErr w:type="spellStart"/>
      <w:r>
        <w:t>Std</w:t>
      </w:r>
      <w:proofErr w:type="spellEnd"/>
      <w:r>
        <w:t> 1588 [126].</w:t>
      </w:r>
    </w:p>
    <w:p w14:paraId="005D9AEC" w14:textId="77777777" w:rsidR="00746AEE" w:rsidRDefault="00746AEE" w:rsidP="00746AEE">
      <w:pPr>
        <w:pStyle w:val="NO"/>
      </w:pPr>
      <w:r>
        <w:t>NOTE 3:</w:t>
      </w:r>
      <w:r>
        <w:tab/>
        <w:t xml:space="preserve">If 5GS acts as an end-to-end Transparent Clock, since the end-to-end Transparent Clock does not support peer-to-peer delay mechanism, only the residence time spent within the 5GS in 5G GM time is used to update the correction field of the received PTP Sync or </w:t>
      </w:r>
      <w:proofErr w:type="spellStart"/>
      <w:r>
        <w:t>Follow_Up</w:t>
      </w:r>
      <w:proofErr w:type="spellEnd"/>
      <w:r>
        <w:t xml:space="preserve"> message.</w:t>
      </w:r>
    </w:p>
    <w:p w14:paraId="220D09CE" w14:textId="77777777" w:rsidR="00746AEE" w:rsidRDefault="00746AEE" w:rsidP="00746AEE">
      <w:r>
        <w:t>The PTP port in the ingress TT then forwards the PTP message to the UPF/NW-TT. The UPF/NW-TT further distributes the PTP message as follows:</w:t>
      </w:r>
    </w:p>
    <w:p w14:paraId="0DA4390C" w14:textId="77777777" w:rsidR="00433F66" w:rsidRDefault="00746AEE" w:rsidP="00746AEE">
      <w:pPr>
        <w:pStyle w:val="B1"/>
        <w:rPr>
          <w:ins w:id="69" w:author="Huawei2" w:date="2021-10-20T15:38:00Z"/>
        </w:rPr>
      </w:pPr>
      <w:del w:id="70" w:author="Huawei2" w:date="2021-10-20T15:38:00Z">
        <w:r w:rsidDel="00433F66">
          <w:delText>-</w:delText>
        </w:r>
        <w:r w:rsidDel="00433F66">
          <w:tab/>
        </w:r>
      </w:del>
      <w:ins w:id="71" w:author="Huawei2" w:date="2021-10-20T15:13:00Z">
        <w:r w:rsidR="005B0305" w:rsidRPr="005B0305">
          <w:rPr>
            <w:highlight w:val="cyan"/>
            <w:rPrChange w:id="72" w:author="Huawei2" w:date="2021-10-20T15:14:00Z">
              <w:rPr/>
            </w:rPrChange>
          </w:rPr>
          <w:t>T</w:t>
        </w:r>
      </w:ins>
      <w:del w:id="73" w:author="Huawei2" w:date="2021-10-20T15:12:00Z">
        <w:r w:rsidRPr="005B0305" w:rsidDel="005B0305">
          <w:rPr>
            <w:highlight w:val="cyan"/>
            <w:rPrChange w:id="74" w:author="Huawei2" w:date="2021-10-20T15:14:00Z">
              <w:rPr/>
            </w:rPrChange>
          </w:rPr>
          <w:delText xml:space="preserve">If </w:delText>
        </w:r>
      </w:del>
      <w:del w:id="75" w:author="Huawei2" w:date="2021-10-20T15:13:00Z">
        <w:r w:rsidRPr="005B0305" w:rsidDel="005B0305">
          <w:rPr>
            <w:highlight w:val="cyan"/>
            <w:rPrChange w:id="76" w:author="Huawei2" w:date="2021-10-20T15:14:00Z">
              <w:rPr/>
            </w:rPrChange>
          </w:rPr>
          <w:delText xml:space="preserve">the 5GS is configured to operate as Boundary Clock </w:delText>
        </w:r>
      </w:del>
      <w:ins w:id="77" w:author="Chunshan Xiong - Tencent2" w:date="2021-10-19T09:58:00Z">
        <w:del w:id="78" w:author="Huawei2" w:date="2021-10-20T15:13:00Z">
          <w:r w:rsidR="000047D8" w:rsidRPr="005B0305" w:rsidDel="005B0305">
            <w:rPr>
              <w:highlight w:val="cyan"/>
              <w:rPrChange w:id="79" w:author="Huawei2" w:date="2021-10-20T15:14:00Z">
                <w:rPr/>
              </w:rPrChange>
            </w:rPr>
            <w:delText xml:space="preserve">for a PTP domain </w:delText>
          </w:r>
        </w:del>
      </w:ins>
      <w:del w:id="80" w:author="Huawei2" w:date="2021-10-20T15:13:00Z">
        <w:r w:rsidRPr="005B0305" w:rsidDel="005B0305">
          <w:rPr>
            <w:highlight w:val="cyan"/>
            <w:rPrChange w:id="81" w:author="Huawei2" w:date="2021-10-20T15:14:00Z">
              <w:rPr/>
            </w:rPrChange>
          </w:rPr>
          <w:delText>as described in IEEE Std 1588 [126], t</w:delText>
        </w:r>
      </w:del>
      <w:r>
        <w:t xml:space="preserve">he UPF/NW-TT uses the port number of the </w:t>
      </w:r>
      <w:del w:id="82" w:author="NTT DOCOMO" w:date="2021-10-08T12:44:00Z">
        <w:r w:rsidDel="00021C0C">
          <w:delText xml:space="preserve">receiving </w:delText>
        </w:r>
      </w:del>
      <w:ins w:id="83" w:author="NTT DOCOMO" w:date="2021-10-08T12:44:00Z">
        <w:r w:rsidR="00021C0C">
          <w:t xml:space="preserve">ingress </w:t>
        </w:r>
      </w:ins>
      <w:del w:id="84" w:author="NTT DOCOMO" w:date="2021-10-08T12:45:00Z">
        <w:r w:rsidDel="00021C0C">
          <w:delText>DS-</w:delText>
        </w:r>
      </w:del>
      <w:r>
        <w:t>TT</w:t>
      </w:r>
      <w:del w:id="85" w:author="NTT DOCOMO" w:date="2021-10-08T12:45:00Z">
        <w:r w:rsidDel="00021C0C">
          <w:delText xml:space="preserve"> (if the ingress TT is DS-TT)</w:delText>
        </w:r>
      </w:del>
      <w:r>
        <w:t xml:space="preserve">, and </w:t>
      </w:r>
      <w:proofErr w:type="spellStart"/>
      <w:r>
        <w:t>domainNumber</w:t>
      </w:r>
      <w:proofErr w:type="spellEnd"/>
      <w:r>
        <w:t xml:space="preserve"> and </w:t>
      </w:r>
      <w:proofErr w:type="spellStart"/>
      <w:r>
        <w:t>sdoId</w:t>
      </w:r>
      <w:proofErr w:type="spellEnd"/>
      <w:r>
        <w:t xml:space="preserve"> in the received PTP message to assign the PTP message to a PTP instance in the NW-TT. </w:t>
      </w:r>
      <w:ins w:id="86" w:author="NTT DOCOMO" w:date="2021-09-24T13:41:00Z">
        <w:r w:rsidR="00B93479">
          <w:rPr>
            <w:lang w:eastAsia="x-none"/>
          </w:rPr>
          <w:t xml:space="preserve">If the NW-TT does not have a </w:t>
        </w:r>
      </w:ins>
      <w:ins w:id="87" w:author="NTT DOCOMO" w:date="2021-09-24T14:05:00Z">
        <w:r w:rsidR="00EE4408">
          <w:rPr>
            <w:lang w:eastAsia="x-none"/>
          </w:rPr>
          <w:t xml:space="preserve">matching </w:t>
        </w:r>
      </w:ins>
      <w:ins w:id="88" w:author="NTT DOCOMO" w:date="2021-09-24T13:41:00Z">
        <w:r w:rsidR="00B93479">
          <w:rPr>
            <w:lang w:eastAsia="x-none"/>
          </w:rPr>
          <w:t xml:space="preserve">PTP instance, the UPF/NW-TT </w:t>
        </w:r>
        <w:del w:id="89" w:author="intel user MON" w:date="2021-10-18T18:44:00Z">
          <w:r w:rsidR="00B93479" w:rsidDel="00BD2DBF">
            <w:rPr>
              <w:lang w:eastAsia="x-none"/>
            </w:rPr>
            <w:delText>ignores</w:delText>
          </w:r>
        </w:del>
      </w:ins>
      <w:ins w:id="90" w:author="intel user MON" w:date="2021-10-18T18:44:00Z">
        <w:r w:rsidR="00BD2DBF">
          <w:rPr>
            <w:lang w:eastAsia="x-none"/>
          </w:rPr>
          <w:t>discards</w:t>
        </w:r>
      </w:ins>
      <w:ins w:id="91" w:author="NTT DOCOMO" w:date="2021-09-24T13:41:00Z">
        <w:r w:rsidR="00B93479">
          <w:rPr>
            <w:lang w:eastAsia="x-none"/>
          </w:rPr>
          <w:t xml:space="preserve"> the message</w:t>
        </w:r>
      </w:ins>
      <w:ins w:id="92" w:author="NTT DOCOMO" w:date="2021-09-24T13:42:00Z">
        <w:r w:rsidR="00B93479">
          <w:rPr>
            <w:lang w:eastAsia="x-none"/>
          </w:rPr>
          <w:t>.</w:t>
        </w:r>
      </w:ins>
      <w:ins w:id="93" w:author="NTT DOCOMO" w:date="2021-09-24T13:41:00Z">
        <w:r w:rsidR="00B93479">
          <w:t xml:space="preserve"> </w:t>
        </w:r>
      </w:ins>
    </w:p>
    <w:p w14:paraId="693DF4E8" w14:textId="02382AB7" w:rsidR="00746AEE" w:rsidRDefault="00433F66" w:rsidP="00746AEE">
      <w:pPr>
        <w:pStyle w:val="B1"/>
      </w:pPr>
      <w:ins w:id="94" w:author="Huawei2" w:date="2021-10-20T15:38:00Z">
        <w:r>
          <w:rPr>
            <w:rFonts w:hint="eastAsia"/>
            <w:lang w:eastAsia="zh-CN"/>
          </w:rPr>
          <w:t>-</w:t>
        </w:r>
        <w:r>
          <w:t xml:space="preserve">     </w:t>
        </w:r>
      </w:ins>
      <w:ins w:id="95" w:author="Chunshan Xiong - Tencent2" w:date="2021-10-19T09:58:00Z">
        <w:r w:rsidR="000047D8">
          <w:rPr>
            <w:lang w:eastAsia="x-none"/>
          </w:rPr>
          <w:t>If the matched PTP instance in the NW-TT is operated as Boundary Clock</w:t>
        </w:r>
      </w:ins>
      <w:ins w:id="96" w:author="Huawei2" w:date="2021-10-20T15:13:00Z">
        <w:r w:rsidR="005B0305">
          <w:rPr>
            <w:lang w:eastAsia="x-none"/>
          </w:rPr>
          <w:t xml:space="preserve"> </w:t>
        </w:r>
        <w:r w:rsidR="005B0305">
          <w:t>as described in IEEE </w:t>
        </w:r>
        <w:proofErr w:type="spellStart"/>
        <w:r w:rsidR="005B0305">
          <w:t>Std</w:t>
        </w:r>
        <w:proofErr w:type="spellEnd"/>
        <w:r w:rsidR="005B0305">
          <w:t> 1588 [126]</w:t>
        </w:r>
      </w:ins>
      <w:ins w:id="97" w:author="Chunshan Xiong - Tencent2" w:date="2021-10-19T09:58:00Z">
        <w:r w:rsidR="000047D8">
          <w:rPr>
            <w:lang w:eastAsia="x-none"/>
          </w:rPr>
          <w:t>,</w:t>
        </w:r>
      </w:ins>
      <w:ins w:id="98" w:author="Chunshan Xiong - Tencent2" w:date="2021-10-19T09:59:00Z">
        <w:r w:rsidR="000047D8">
          <w:rPr>
            <w:lang w:eastAsia="x-none"/>
          </w:rPr>
          <w:t xml:space="preserve"> </w:t>
        </w:r>
      </w:ins>
      <w:del w:id="99" w:author="Chunshan Xiong - Tencent2" w:date="2021-10-19T09:59:00Z">
        <w:r w:rsidR="00746AEE" w:rsidDel="000047D8">
          <w:delText xml:space="preserve">The </w:delText>
        </w:r>
      </w:del>
      <w:ins w:id="100" w:author="Chunshan Xiong - Tencent2" w:date="2021-10-19T09:59:00Z">
        <w:r w:rsidR="000047D8">
          <w:t xml:space="preserve">the </w:t>
        </w:r>
      </w:ins>
      <w:r w:rsidR="00746AEE">
        <w:t>UPF/NW-TT then regenerates the Sync messages based on the received Sync messages for the PTP ports in Master state in NW-TT and DS-TT(s) within this PTP instance. The NW-TT/UPF forwards the regenerated Sync messages to the PDU session(s) related to the Master ports in the DS-TT(s) within this PTP instance.</w:t>
      </w:r>
    </w:p>
    <w:p w14:paraId="08E9650A" w14:textId="7751B2FF" w:rsidR="00746AEE" w:rsidRDefault="00746AEE" w:rsidP="00746AEE">
      <w:pPr>
        <w:pStyle w:val="B1"/>
      </w:pPr>
      <w:r>
        <w:t>-</w:t>
      </w:r>
      <w:r>
        <w:tab/>
      </w:r>
      <w:del w:id="101" w:author="Huawei2" w:date="2021-10-20T15:14:00Z">
        <w:r w:rsidRPr="005B0305" w:rsidDel="005B0305">
          <w:rPr>
            <w:highlight w:val="cyan"/>
            <w:rPrChange w:id="102" w:author="Huawei2" w:date="2021-10-20T15:15:00Z">
              <w:rPr/>
            </w:rPrChange>
          </w:rPr>
          <w:delText>If the 5GS is con</w:delText>
        </w:r>
        <w:r w:rsidRPr="00433F66" w:rsidDel="005B0305">
          <w:rPr>
            <w:highlight w:val="cyan"/>
            <w:rPrChange w:id="103" w:author="Huawei2" w:date="2021-10-20T15:38:00Z">
              <w:rPr/>
            </w:rPrChange>
          </w:rPr>
          <w:delText xml:space="preserve">figured to operate as a Transparent Clock </w:delText>
        </w:r>
      </w:del>
      <w:ins w:id="104" w:author="Chunshan Xiong - Tencent2" w:date="2021-10-19T09:59:00Z">
        <w:del w:id="105" w:author="Huawei2" w:date="2021-10-20T15:14:00Z">
          <w:r w:rsidR="000047D8" w:rsidRPr="00433F66" w:rsidDel="005B0305">
            <w:rPr>
              <w:highlight w:val="cyan"/>
              <w:rPrChange w:id="106" w:author="Huawei2" w:date="2021-10-20T15:38:00Z">
                <w:rPr/>
              </w:rPrChange>
            </w:rPr>
            <w:delText xml:space="preserve">for a PTP domain </w:delText>
          </w:r>
        </w:del>
      </w:ins>
      <w:del w:id="107" w:author="Huawei2" w:date="2021-10-20T15:14:00Z">
        <w:r w:rsidRPr="00433F66" w:rsidDel="005B0305">
          <w:rPr>
            <w:highlight w:val="cyan"/>
            <w:rPrChange w:id="108" w:author="Huawei2" w:date="2021-10-20T15:38:00Z">
              <w:rPr/>
            </w:rPrChange>
          </w:rPr>
          <w:delText>as described in IEEE Std 1588 [126], t</w:delText>
        </w:r>
      </w:del>
      <w:del w:id="109" w:author="Huawei2" w:date="2021-10-20T15:38:00Z">
        <w:r w:rsidRPr="00433F66" w:rsidDel="00433F66">
          <w:rPr>
            <w:highlight w:val="cyan"/>
            <w:rPrChange w:id="110" w:author="Huawei2" w:date="2021-10-20T15:38:00Z">
              <w:rPr/>
            </w:rPrChange>
          </w:rPr>
          <w:delText>he UPF/NW-TT uses the port number of the receiving DS-</w:delText>
        </w:r>
      </w:del>
      <w:ins w:id="111" w:author="NTT DOCOMO" w:date="2021-10-08T12:55:00Z">
        <w:del w:id="112" w:author="Huawei2" w:date="2021-10-20T15:38:00Z">
          <w:r w:rsidR="004B7233" w:rsidRPr="00433F66" w:rsidDel="00433F66">
            <w:rPr>
              <w:highlight w:val="cyan"/>
              <w:rPrChange w:id="113" w:author="Huawei2" w:date="2021-10-20T15:38:00Z">
                <w:rPr/>
              </w:rPrChange>
            </w:rPr>
            <w:delText xml:space="preserve">ingress </w:delText>
          </w:r>
        </w:del>
      </w:ins>
      <w:del w:id="114" w:author="Huawei2" w:date="2021-10-20T15:38:00Z">
        <w:r w:rsidRPr="00433F66" w:rsidDel="00433F66">
          <w:rPr>
            <w:highlight w:val="cyan"/>
            <w:rPrChange w:id="115" w:author="Huawei2" w:date="2021-10-20T15:38:00Z">
              <w:rPr/>
            </w:rPrChange>
          </w:rPr>
          <w:delText>TT (if the ingress TT is DS-TT), and domainNumber and sdoId in the received PTP message to assign the PTP message to a PTP instance in the NW-TT</w:delText>
        </w:r>
        <w:r w:rsidRPr="00433F66" w:rsidDel="00433F66">
          <w:rPr>
            <w:highlight w:val="cyan"/>
            <w:rPrChange w:id="116" w:author="Huawei2" w:date="2021-10-20T15:39:00Z">
              <w:rPr/>
            </w:rPrChange>
          </w:rPr>
          <w:delText xml:space="preserve">. </w:delText>
        </w:r>
      </w:del>
      <w:ins w:id="117" w:author="Chunshan Xiong - Tencent2" w:date="2021-10-19T09:59:00Z">
        <w:del w:id="118" w:author="Huawei2" w:date="2021-10-20T15:39:00Z">
          <w:r w:rsidR="000047D8" w:rsidRPr="00433F66" w:rsidDel="00433F66">
            <w:rPr>
              <w:highlight w:val="cyan"/>
              <w:lang w:eastAsia="x-none"/>
              <w:rPrChange w:id="119" w:author="Huawei2" w:date="2021-10-20T15:39:00Z">
                <w:rPr>
                  <w:lang w:eastAsia="x-none"/>
                </w:rPr>
              </w:rPrChange>
            </w:rPr>
            <w:delText>f the NW-TT does not have a matching PTP instance, the UPF/NW-TT discards the message.</w:delText>
          </w:r>
          <w:r w:rsidR="000047D8" w:rsidDel="00433F66">
            <w:rPr>
              <w:lang w:eastAsia="x-none"/>
            </w:rPr>
            <w:delText xml:space="preserve"> </w:delText>
          </w:r>
        </w:del>
        <w:r w:rsidR="000047D8">
          <w:rPr>
            <w:lang w:eastAsia="x-none"/>
          </w:rPr>
          <w:t>If the matched PTP instance in the NW-TT is operated as Transparent Clock</w:t>
        </w:r>
      </w:ins>
      <w:ins w:id="120" w:author="Huawei2" w:date="2021-10-20T15:14:00Z">
        <w:r w:rsidR="005B0305" w:rsidRPr="005B0305">
          <w:t xml:space="preserve"> </w:t>
        </w:r>
        <w:r w:rsidR="005B0305">
          <w:t>as described in IEEE </w:t>
        </w:r>
        <w:proofErr w:type="spellStart"/>
        <w:r w:rsidR="005B0305">
          <w:t>Std</w:t>
        </w:r>
        <w:proofErr w:type="spellEnd"/>
        <w:r w:rsidR="005B0305">
          <w:t> 1588 [126]</w:t>
        </w:r>
      </w:ins>
      <w:ins w:id="121" w:author="Chunshan Xiong - Tencent2" w:date="2021-10-19T09:59:00Z">
        <w:r w:rsidR="000047D8">
          <w:rPr>
            <w:lang w:eastAsia="x-none"/>
          </w:rPr>
          <w:t xml:space="preserve">, </w:t>
        </w:r>
      </w:ins>
      <w:del w:id="122" w:author="Chunshan Xiong - Tencent2" w:date="2021-10-19T09:59:00Z">
        <w:r w:rsidDel="000047D8">
          <w:delText xml:space="preserve">The </w:delText>
        </w:r>
      </w:del>
      <w:ins w:id="123" w:author="Chunshan Xiong - Tencent2" w:date="2021-10-19T09:59:00Z">
        <w:r w:rsidR="000047D8">
          <w:t xml:space="preserve">the </w:t>
        </w:r>
      </w:ins>
      <w:r>
        <w:t>UPF/NW-TT then forwards the received Sync messages to PTP ports in DS-TT(s) within this PTP instance via all PDU Sessions terminating to this UPF, and to NW-TT ports within this PTP instance, except toward the ingress PTP port in the ingress TT.</w:t>
      </w:r>
    </w:p>
    <w:p w14:paraId="7CD5F4AA" w14:textId="77777777" w:rsidR="00746AEE" w:rsidRDefault="00746AEE" w:rsidP="00746AEE">
      <w:pPr>
        <w:pStyle w:val="NO"/>
      </w:pPr>
      <w:r>
        <w:t>NOTE 4:</w:t>
      </w:r>
      <w:r>
        <w:tab/>
        <w:t>If 5GS acts as a Transparent Clock, the NW-TT or DS-TT needs not to keep track of the PTP GM time. The 5GS does not maintain the PTP port states; the ingress PTP messages received on a PTP Port are retransmitted on all other PTP Ports of the Transparent Clock subject to the rules of the underlying transport protocol.</w:t>
      </w:r>
    </w:p>
    <w:p w14:paraId="37181B43" w14:textId="77777777" w:rsidR="00746AEE" w:rsidRDefault="00746AEE" w:rsidP="00746AEE">
      <w:pPr>
        <w:pStyle w:val="NO"/>
      </w:pPr>
      <w:r>
        <w:t>NOTE 5:</w:t>
      </w:r>
      <w:r>
        <w:tab/>
        <w:t>Due to the exemption described in clause 5.27.1.1, when the PTP instance in 5GS is configured to operate as a Boundary Clock, the 5GS does not need to synchronize its Local PTP Clock to the external PTP grandmaster. The PTP instance in 5GS measures the link delay and residence time and communicates these in a correction field. The externally observable behaviour of 5GS still conforms to the specifications for a Boundary Clock as described in IEEE </w:t>
      </w:r>
      <w:proofErr w:type="spellStart"/>
      <w:r>
        <w:t>Std</w:t>
      </w:r>
      <w:proofErr w:type="spellEnd"/>
      <w:r>
        <w:t> 1588 [126].</w:t>
      </w:r>
    </w:p>
    <w:p w14:paraId="32DABCC5" w14:textId="77777777" w:rsidR="00746AEE" w:rsidRDefault="00746AEE" w:rsidP="00746AEE">
      <w:r>
        <w:t xml:space="preserve">The PTP port in the egress TT then creates egress </w:t>
      </w:r>
      <w:proofErr w:type="spellStart"/>
      <w:r>
        <w:t>timestamping</w:t>
      </w:r>
      <w:proofErr w:type="spellEnd"/>
      <w:r>
        <w:t xml:space="preserve"> (</w:t>
      </w:r>
      <w:proofErr w:type="spellStart"/>
      <w:r>
        <w:t>TSe</w:t>
      </w:r>
      <w:proofErr w:type="spellEnd"/>
      <w:r>
        <w:t xml:space="preserve">) for the PTP event (i.e. Sync) messages for external PTP network. The difference between </w:t>
      </w:r>
      <w:proofErr w:type="spellStart"/>
      <w:r>
        <w:t>TSi</w:t>
      </w:r>
      <w:proofErr w:type="spellEnd"/>
      <w:r>
        <w:t xml:space="preserve"> and </w:t>
      </w:r>
      <w:proofErr w:type="spellStart"/>
      <w:r>
        <w:t>TSe</w:t>
      </w:r>
      <w:proofErr w:type="spellEnd"/>
      <w:r>
        <w:t xml:space="preserve"> is considered as the calculated residence time spent within the 5G system for this PTP message expressed in 5GS time.</w:t>
      </w:r>
    </w:p>
    <w:p w14:paraId="0C88ACD5" w14:textId="77777777" w:rsidR="00746AEE" w:rsidRDefault="00746AEE" w:rsidP="00746AEE">
      <w:r>
        <w:t xml:space="preserve">The PTP port in the egress TT then uses the </w:t>
      </w:r>
      <w:proofErr w:type="spellStart"/>
      <w:r>
        <w:t>rateRatio</w:t>
      </w:r>
      <w:proofErr w:type="spellEnd"/>
      <w:r>
        <w:t xml:space="preserve"> contained inside the PTP message payload (if available, carried within Sync message for one-step operation or </w:t>
      </w:r>
      <w:proofErr w:type="spellStart"/>
      <w:r>
        <w:t>Follow_Up</w:t>
      </w:r>
      <w:proofErr w:type="spellEnd"/>
      <w:r>
        <w:t xml:space="preserve"> message for two-step operation) to convert the residence time spent within the 5GS in PTP GM time.</w:t>
      </w:r>
    </w:p>
    <w:p w14:paraId="725B23FE" w14:textId="77777777" w:rsidR="00746AEE" w:rsidRDefault="00746AEE" w:rsidP="00746AEE">
      <w:r>
        <w:t>The PTP port in the egress TT modifies the payload of the PTP message that it sends towards the downstream PTP instance as follows:</w:t>
      </w:r>
    </w:p>
    <w:p w14:paraId="2D80C574" w14:textId="77777777" w:rsidR="00746AEE" w:rsidRDefault="00746AEE" w:rsidP="00746AEE">
      <w:pPr>
        <w:pStyle w:val="B1"/>
      </w:pPr>
      <w:r>
        <w:t>-</w:t>
      </w:r>
      <w:r>
        <w:tab/>
        <w:t xml:space="preserve">Adds the calculated residence time to the correction field (Sync message for one-step operation or </w:t>
      </w:r>
      <w:proofErr w:type="spellStart"/>
      <w:r>
        <w:t>Follow_Up</w:t>
      </w:r>
      <w:proofErr w:type="spellEnd"/>
      <w:r>
        <w:t xml:space="preserve"> message for two-step operation).</w:t>
      </w:r>
    </w:p>
    <w:p w14:paraId="4023C87C" w14:textId="77777777" w:rsidR="00746AEE" w:rsidRDefault="00746AEE" w:rsidP="00746AEE">
      <w:pPr>
        <w:pStyle w:val="B1"/>
      </w:pPr>
      <w:r>
        <w:t>-</w:t>
      </w:r>
      <w:r>
        <w:tab/>
        <w:t xml:space="preserve">Removes Suffix field of the PTP message that contains </w:t>
      </w:r>
      <w:proofErr w:type="spellStart"/>
      <w:r>
        <w:t>TSi</w:t>
      </w:r>
      <w:proofErr w:type="spellEnd"/>
      <w:r>
        <w:t>.</w:t>
      </w:r>
    </w:p>
    <w:p w14:paraId="37CF129E" w14:textId="311D55B0" w:rsidR="00746AEE" w:rsidRDefault="00746AEE" w:rsidP="00746AEE">
      <w:pPr>
        <w:pStyle w:val="NO"/>
      </w:pPr>
      <w:r>
        <w:t>NOTE 6:</w:t>
      </w:r>
      <w:r>
        <w:tab/>
        <w:t xml:space="preserve">If 5GS acts as an end-to-end Transparent Clock, since the end-to-end Transparent Clock does not support peer-to-peer delay mechanism, only the residence time spent within the 5GS in 5G GM time is used to update the correction field of the received PTP event (e.g. Sync or </w:t>
      </w:r>
      <w:proofErr w:type="spellStart"/>
      <w:r>
        <w:t>Follow_Up</w:t>
      </w:r>
      <w:proofErr w:type="spellEnd"/>
      <w:r>
        <w:t>) message.</w:t>
      </w:r>
    </w:p>
    <w:p w14:paraId="4D6D0D24" w14:textId="77777777" w:rsidR="00746AEE" w:rsidRDefault="00746AEE" w:rsidP="00746AEE">
      <w:pPr>
        <w:pStyle w:val="NO"/>
      </w:pPr>
    </w:p>
    <w:p w14:paraId="3C1D7BBD" w14:textId="77777777" w:rsidR="00746AEE" w:rsidRPr="0042466D" w:rsidRDefault="00746AEE" w:rsidP="00746A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4" w:name="_Toc83301991"/>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31D6908" w14:textId="77777777" w:rsidR="00746AEE" w:rsidRDefault="00746AEE" w:rsidP="00746AEE">
      <w:pPr>
        <w:pStyle w:val="4"/>
      </w:pPr>
    </w:p>
    <w:p w14:paraId="012D2628" w14:textId="77777777" w:rsidR="00746AEE" w:rsidRDefault="00746AEE" w:rsidP="00746AEE">
      <w:pPr>
        <w:pStyle w:val="4"/>
      </w:pPr>
    </w:p>
    <w:p w14:paraId="1E09FB83" w14:textId="1A531A85" w:rsidR="00746AEE" w:rsidRDefault="00746AEE" w:rsidP="00746AEE">
      <w:pPr>
        <w:pStyle w:val="4"/>
      </w:pPr>
      <w:r>
        <w:t>5.27.1.3</w:t>
      </w:r>
      <w:r>
        <w:tab/>
        <w:t>Support for multiple (g)PTP domains</w:t>
      </w:r>
      <w:bookmarkEnd w:id="50"/>
      <w:bookmarkEnd w:id="51"/>
      <w:bookmarkEnd w:id="52"/>
      <w:bookmarkEnd w:id="53"/>
      <w:bookmarkEnd w:id="54"/>
      <w:bookmarkEnd w:id="55"/>
      <w:bookmarkEnd w:id="124"/>
    </w:p>
    <w:p w14:paraId="00028857" w14:textId="77777777" w:rsidR="00746AEE" w:rsidRPr="007C6783" w:rsidRDefault="00746AEE" w:rsidP="00746AEE">
      <w:r>
        <w:t xml:space="preserve">This clause describes support for multiple domains for </w:t>
      </w:r>
      <w:proofErr w:type="spellStart"/>
      <w:r>
        <w:t>gPTP</w:t>
      </w:r>
      <w:proofErr w:type="spellEnd"/>
      <w:r>
        <w:t xml:space="preserve"> and PTP and for GM clocks connected to DS-TT and NW-TT and only applies if DS-TT and NW-TT support the related functionality. PTP support and support of </w:t>
      </w:r>
      <w:proofErr w:type="spellStart"/>
      <w:r>
        <w:t>gPTP</w:t>
      </w:r>
      <w:proofErr w:type="spellEnd"/>
      <w:r>
        <w:t xml:space="preserve"> for GM clocks connected to DS-TT by DS-TT and NW-TT may be determined as described in clause K.2.1.</w:t>
      </w:r>
    </w:p>
    <w:p w14:paraId="7C352A79" w14:textId="45B0325A" w:rsidR="00746AEE" w:rsidRDefault="00746AEE" w:rsidP="00746AEE">
      <w:pPr>
        <w:rPr>
          <w:lang w:eastAsia="x-none"/>
        </w:rPr>
      </w:pPr>
      <w:r>
        <w:rPr>
          <w:lang w:eastAsia="x-none"/>
        </w:rPr>
        <w:t>Each (g)PTP domain sends its own (g)PTP messages. The (g)PTP message carries a specific PTP "</w:t>
      </w:r>
      <w:proofErr w:type="spellStart"/>
      <w:r>
        <w:rPr>
          <w:lang w:eastAsia="x-none"/>
        </w:rPr>
        <w:t>domainNumber</w:t>
      </w:r>
      <w:proofErr w:type="spellEnd"/>
      <w:r>
        <w:rPr>
          <w:lang w:eastAsia="x-none"/>
        </w:rPr>
        <w:t xml:space="preserve">" that indicates the time domain they are referring to. The PTP port in ingress TT makes ingress </w:t>
      </w:r>
      <w:proofErr w:type="spellStart"/>
      <w:r>
        <w:rPr>
          <w:lang w:eastAsia="x-none"/>
        </w:rPr>
        <w:t>timestamping</w:t>
      </w:r>
      <w:proofErr w:type="spellEnd"/>
      <w:r>
        <w:rPr>
          <w:lang w:eastAsia="x-none"/>
        </w:rPr>
        <w:t xml:space="preserve"> (</w:t>
      </w:r>
      <w:proofErr w:type="spellStart"/>
      <w:r>
        <w:rPr>
          <w:lang w:eastAsia="x-none"/>
        </w:rPr>
        <w:t>TSi</w:t>
      </w:r>
      <w:proofErr w:type="spellEnd"/>
      <w:r>
        <w:rPr>
          <w:lang w:eastAsia="x-none"/>
        </w:rPr>
        <w:t xml:space="preserve">) for the (g)PTP event messages of all domains and forwards the (g)PTP messages of all domains to the </w:t>
      </w:r>
      <w:del w:id="125" w:author="NTT DOCOMO" w:date="2021-09-24T14:55:00Z">
        <w:r w:rsidDel="0024515E">
          <w:rPr>
            <w:lang w:eastAsia="x-none"/>
          </w:rPr>
          <w:delText>egress TT</w:delText>
        </w:r>
      </w:del>
      <w:ins w:id="126" w:author="NTT DOCOMO" w:date="2021-09-24T14:55:00Z">
        <w:r w:rsidR="0024515E">
          <w:rPr>
            <w:lang w:eastAsia="x-none"/>
          </w:rPr>
          <w:t>UPF/NW-TT</w:t>
        </w:r>
      </w:ins>
      <w:ins w:id="127" w:author="NTT DOCOMO" w:date="2021-09-24T14:57:00Z">
        <w:r w:rsidR="0024515E">
          <w:rPr>
            <w:lang w:eastAsia="x-none"/>
          </w:rPr>
          <w:t xml:space="preserve"> that further distributes the (g)PTP messages to the egress TTs</w:t>
        </w:r>
      </w:ins>
      <w:r>
        <w:rPr>
          <w:lang w:eastAsia="x-none"/>
        </w:rPr>
        <w:t xml:space="preserve"> as specified in clause 5.27.1.2.2.</w:t>
      </w:r>
    </w:p>
    <w:p w14:paraId="1EAB5EFE" w14:textId="77777777" w:rsidR="00746AEE" w:rsidRDefault="00746AEE" w:rsidP="00746AEE">
      <w:pPr>
        <w:rPr>
          <w:lang w:eastAsia="x-none"/>
        </w:rPr>
      </w:pPr>
      <w:r>
        <w:rPr>
          <w:lang w:eastAsia="x-none"/>
        </w:rPr>
        <w:t xml:space="preserve">The PTP port in the egress TT receives the original PTP GM clock timing information and the corresponding </w:t>
      </w:r>
      <w:proofErr w:type="spellStart"/>
      <w:r>
        <w:rPr>
          <w:lang w:eastAsia="x-none"/>
        </w:rPr>
        <w:t>TSi</w:t>
      </w:r>
      <w:proofErr w:type="spellEnd"/>
      <w:r>
        <w:rPr>
          <w:lang w:eastAsia="x-none"/>
        </w:rPr>
        <w:t xml:space="preserve"> via (g)PTP messages for one or more (g)PTP domains. The PTP port in the egress TT then makes egress </w:t>
      </w:r>
      <w:proofErr w:type="spellStart"/>
      <w:r>
        <w:rPr>
          <w:lang w:eastAsia="x-none"/>
        </w:rPr>
        <w:t>timestamping</w:t>
      </w:r>
      <w:proofErr w:type="spellEnd"/>
      <w:r>
        <w:rPr>
          <w:lang w:eastAsia="x-none"/>
        </w:rPr>
        <w:t xml:space="preserve"> (</w:t>
      </w:r>
      <w:proofErr w:type="spellStart"/>
      <w:r>
        <w:rPr>
          <w:lang w:eastAsia="x-none"/>
        </w:rPr>
        <w:t>TSe</w:t>
      </w:r>
      <w:proofErr w:type="spellEnd"/>
      <w:r>
        <w:rPr>
          <w:lang w:eastAsia="x-none"/>
        </w:rPr>
        <w:t>) for the (g)PTP event messages for every (g)PTP domain. Ingress and egress time stamping are based on the 5G system clock at NW-TT and DS-TT.</w:t>
      </w:r>
    </w:p>
    <w:p w14:paraId="2F68016E" w14:textId="77777777" w:rsidR="00746AEE" w:rsidRDefault="00746AEE" w:rsidP="00746AEE">
      <w:pPr>
        <w:pStyle w:val="NO"/>
      </w:pPr>
      <w:r>
        <w:t>NOTE 1:</w:t>
      </w:r>
      <w:r>
        <w:tab/>
        <w:t>An end-station can select PTP timing information of interest based on the "</w:t>
      </w:r>
      <w:proofErr w:type="spellStart"/>
      <w:r>
        <w:t>domainNumber</w:t>
      </w:r>
      <w:proofErr w:type="spellEnd"/>
      <w:r>
        <w:t>" in the (g)PTP message.</w:t>
      </w:r>
    </w:p>
    <w:p w14:paraId="440B938E" w14:textId="77777777" w:rsidR="00746AEE" w:rsidRDefault="00746AEE" w:rsidP="00746AEE">
      <w:pPr>
        <w:rPr>
          <w:lang w:eastAsia="x-none"/>
        </w:rPr>
      </w:pPr>
      <w:r>
        <w:rPr>
          <w:lang w:eastAsia="x-none"/>
        </w:rPr>
        <w:t>The process described in clause 5.27.1.2.2 is thus repeated for each (g)PTP domain between a DS-TT and the NW-TT it is connected to.</w:t>
      </w:r>
    </w:p>
    <w:p w14:paraId="0B288A14" w14:textId="77777777" w:rsidR="00746AEE" w:rsidRPr="00C34949" w:rsidRDefault="00746AEE" w:rsidP="00746AEE">
      <w:pPr>
        <w:pStyle w:val="NO"/>
      </w:pPr>
      <w:r>
        <w:t>NOTE 2:</w:t>
      </w:r>
      <w:r>
        <w:tab/>
        <w:t>If all (g)PTP domains can be made synchronous and the synchronization can be provided by the 5G clock, the NW-TT or DS-TT(s) generates the (g)PTP event messages of all domains using 5G clock as described in clause 5.27.1.7.</w:t>
      </w:r>
    </w:p>
    <w:p w14:paraId="2D45CC6D" w14:textId="77777777" w:rsidR="00746AEE" w:rsidRPr="00C34949" w:rsidRDefault="00746AEE" w:rsidP="00746AEE">
      <w:pPr>
        <w:pStyle w:val="NO"/>
      </w:pPr>
      <w:r>
        <w:t>NOTE 3:</w:t>
      </w:r>
      <w:r>
        <w:tab/>
        <w:t xml:space="preserve">This Release of the specification supports multiple </w:t>
      </w:r>
      <w:proofErr w:type="spellStart"/>
      <w:r>
        <w:t>gPTP</w:t>
      </w:r>
      <w:proofErr w:type="spellEnd"/>
      <w:r>
        <w:t xml:space="preserve"> domains as defined in IEEE </w:t>
      </w:r>
      <w:proofErr w:type="spellStart"/>
      <w:r>
        <w:t>Std</w:t>
      </w:r>
      <w:proofErr w:type="spellEnd"/>
      <w:r>
        <w:t> 802.1AS [104]. If a 5GS TSN bridge supports stream gates and/or transmission gates as defined in IEEE </w:t>
      </w:r>
      <w:proofErr w:type="spellStart"/>
      <w:r>
        <w:t>Std</w:t>
      </w:r>
      <w:proofErr w:type="spellEnd"/>
      <w:r>
        <w:t xml:space="preserve"> 802.1Q [98], then they operate based on a single given </w:t>
      </w:r>
      <w:proofErr w:type="spellStart"/>
      <w:r>
        <w:t>gPTP</w:t>
      </w:r>
      <w:proofErr w:type="spellEnd"/>
      <w:r>
        <w:t xml:space="preserve"> domain.</w:t>
      </w:r>
    </w:p>
    <w:p w14:paraId="72347F70" w14:textId="391DAB9B" w:rsidR="00746AEE" w:rsidRDefault="00746AEE" w:rsidP="00B274A3">
      <w:pPr>
        <w:pStyle w:val="5"/>
      </w:pPr>
    </w:p>
    <w:p w14:paraId="276DC1F1" w14:textId="286680EE" w:rsidR="0089514F" w:rsidRPr="00B274A3" w:rsidRDefault="0089514F" w:rsidP="008951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Third</w:t>
      </w:r>
      <w:r w:rsidRPr="0042466D">
        <w:rPr>
          <w:rFonts w:ascii="Arial" w:hAnsi="Arial" w:cs="Arial"/>
          <w:color w:val="FF0000"/>
          <w:sz w:val="28"/>
          <w:szCs w:val="28"/>
          <w:lang w:val="en-US"/>
        </w:rPr>
        <w:t xml:space="preserve"> change * * * *</w:t>
      </w:r>
    </w:p>
    <w:p w14:paraId="424D3818" w14:textId="77777777" w:rsidR="0089514F" w:rsidRPr="0089514F" w:rsidRDefault="0089514F" w:rsidP="0089514F"/>
    <w:p w14:paraId="45A6E063" w14:textId="3F87CFF4" w:rsidR="00746AEE" w:rsidRDefault="00746AEE" w:rsidP="00B274A3">
      <w:pPr>
        <w:pStyle w:val="5"/>
      </w:pPr>
    </w:p>
    <w:p w14:paraId="14C793FF" w14:textId="77777777" w:rsidR="0089514F" w:rsidRDefault="0089514F" w:rsidP="0089514F">
      <w:pPr>
        <w:pStyle w:val="4"/>
      </w:pPr>
      <w:bookmarkStart w:id="128" w:name="_Toc83301993"/>
      <w:r>
        <w:t>5.27.1.5</w:t>
      </w:r>
      <w:r>
        <w:tab/>
        <w:t>Detection of (g)PTP Sync and Announce timeouts</w:t>
      </w:r>
      <w:bookmarkEnd w:id="128"/>
    </w:p>
    <w:p w14:paraId="47855276" w14:textId="77777777" w:rsidR="0089514F" w:rsidRDefault="0089514F" w:rsidP="0089514F">
      <w:r>
        <w:t>The procedure described in this clause is applicable when the PTP instance in 5GS is configured to operate as a time-aware system or as a Boundary Clock, and the PTP grandmaster is external to the 5GS, and the BMCA procedure (Method a) is used as described in clause 5.27.1.6.</w:t>
      </w:r>
    </w:p>
    <w:p w14:paraId="60B954E1" w14:textId="77777777" w:rsidR="0089514F" w:rsidRDefault="0089514F" w:rsidP="0089514F">
      <w:r>
        <w:t>The NW-TT processes Announce messages according to IEEE </w:t>
      </w:r>
      <w:proofErr w:type="spellStart"/>
      <w:r>
        <w:t>Std</w:t>
      </w:r>
      <w:proofErr w:type="spellEnd"/>
      <w:r>
        <w:t> 1588 [126].</w:t>
      </w:r>
    </w:p>
    <w:p w14:paraId="40FA17AD" w14:textId="77777777" w:rsidR="0089514F" w:rsidRDefault="0089514F" w:rsidP="0089514F">
      <w:r>
        <w:t>In particular, the NW-TT shall compute and maintain the time when the Announce and Sync timeout events occur for the PTP port in a Slave state. When the 5GS is configured to operate as a time-aware system, the NW-TT shall determine the Sync and Announce message interval for the PTP Port at the other end of the link to which the Slave PTP Port in 5GS is attached, as described in IEEE </w:t>
      </w:r>
      <w:proofErr w:type="spellStart"/>
      <w:r>
        <w:t>Std</w:t>
      </w:r>
      <w:proofErr w:type="spellEnd"/>
      <w:r>
        <w:t> 802.1AS [104]. When the 5GS is configured to operate as a Boundary Clock, the NW-TT shall determine Announce interval based on the configuration of the Slave port in 5GS, as described in IEEE </w:t>
      </w:r>
      <w:proofErr w:type="spellStart"/>
      <w:r>
        <w:t>Std</w:t>
      </w:r>
      <w:proofErr w:type="spellEnd"/>
      <w:r>
        <w:t> 1588 [126].</w:t>
      </w:r>
    </w:p>
    <w:p w14:paraId="556B1CD1" w14:textId="77777777" w:rsidR="0089514F" w:rsidRDefault="0089514F" w:rsidP="0089514F">
      <w:r>
        <w:t>The configuration of PTP instances in DS-TT and NW-TT for Sync and Announce timeouts is described in clause K.2. Upon detection of the Sync or Announce timeout event, the NW-TT shall re-evaluate the DS-TT and NW-TT port states as described in clause 5.27.1.6.</w:t>
      </w:r>
    </w:p>
    <w:p w14:paraId="093D5705" w14:textId="05333429" w:rsidR="0089514F" w:rsidDel="008A2F9D" w:rsidRDefault="0089514F" w:rsidP="0089514F">
      <w:pPr>
        <w:pStyle w:val="NO"/>
        <w:rPr>
          <w:del w:id="129" w:author="NTT DOCOMO" w:date="2021-09-24T15:30:00Z"/>
        </w:rPr>
      </w:pPr>
      <w:del w:id="130" w:author="NTT DOCOMO" w:date="2021-09-24T15:30:00Z">
        <w:r w:rsidDel="008A2F9D">
          <w:delText>NOTE:</w:delText>
        </w:r>
        <w:r w:rsidDel="008A2F9D">
          <w:tab/>
          <w:delText>TSN AF or TSCTSF can use the portDS.portState in the "Time synchronization information for each DS-TT port" element in UMIC to read and get notified for the port state changes for the PTP ports in DS-TT(s), and the portDS.portState in PMIC to read and get notified for the port state changes for the PTP ports in NW-TT.</w:delText>
        </w:r>
      </w:del>
    </w:p>
    <w:p w14:paraId="11400D2C" w14:textId="77777777" w:rsidR="0089514F" w:rsidRDefault="0089514F" w:rsidP="0089514F">
      <w:pPr>
        <w:pStyle w:val="4"/>
      </w:pPr>
      <w:bookmarkStart w:id="131" w:name="_Toc83301994"/>
      <w:r>
        <w:t>5.27.1.6</w:t>
      </w:r>
      <w:r>
        <w:tab/>
        <w:t>Distribution of Announce messages and best master clock selection</w:t>
      </w:r>
      <w:bookmarkEnd w:id="131"/>
    </w:p>
    <w:p w14:paraId="614606DB" w14:textId="77777777" w:rsidR="0089514F" w:rsidRDefault="0089514F" w:rsidP="0089514F">
      <w:r>
        <w:t>The procedure described in this clause is applicable if DS-TT and NW-TT support operating as a Boundary Clock described in IEEE </w:t>
      </w:r>
      <w:proofErr w:type="spellStart"/>
      <w:r>
        <w:t>Std</w:t>
      </w:r>
      <w:proofErr w:type="spellEnd"/>
      <w:r>
        <w:t> 1588 [126] or as a time-aware system (support of the IEEE 802.1AS [104] PTP profile) and when the PTP instance in 5GS is configured to operate as a time-aware system or as a Boundary Clock. Whether DS-TT/NW-TT support operating as a Boundary Clock or as a time-aware system may be determined as described in clause K.2.1.</w:t>
      </w:r>
    </w:p>
    <w:p w14:paraId="5681F066" w14:textId="77777777" w:rsidR="0089514F" w:rsidRDefault="0089514F" w:rsidP="0089514F">
      <w:r>
        <w:t>The externally-observable behaviour of the Announce message handling by 5GS needs to comply with IEEE </w:t>
      </w:r>
      <w:proofErr w:type="spellStart"/>
      <w:r>
        <w:t>Std</w:t>
      </w:r>
      <w:proofErr w:type="spellEnd"/>
      <w:r>
        <w:t> 802.1AS [104] or IEEE </w:t>
      </w:r>
      <w:proofErr w:type="spellStart"/>
      <w:r>
        <w:t>Std</w:t>
      </w:r>
      <w:proofErr w:type="spellEnd"/>
      <w:r>
        <w:t> 1588 [126], respective to the configured mode of operation.</w:t>
      </w:r>
    </w:p>
    <w:p w14:paraId="51F06806" w14:textId="77777777" w:rsidR="0089514F" w:rsidRDefault="0089514F" w:rsidP="0089514F">
      <w:r>
        <w:t>The DS-TT forwards the received Announce messages to NW-TT over User plane. The NW-TT port forwards the received Announce messages from N6 interface to NW-TT.</w:t>
      </w:r>
    </w:p>
    <w:p w14:paraId="0ED38866" w14:textId="77777777" w:rsidR="0089514F" w:rsidRDefault="0089514F" w:rsidP="0089514F">
      <w:r>
        <w:t>The NW-TT maintains the PTP port state for each DS-TT port and NW-TT port. The PTP port states may be determined by NW-TT either via:</w:t>
      </w:r>
    </w:p>
    <w:p w14:paraId="642458D7" w14:textId="77777777" w:rsidR="0089514F" w:rsidRDefault="0089514F" w:rsidP="0089514F">
      <w:pPr>
        <w:pStyle w:val="B2"/>
      </w:pPr>
      <w:r>
        <w:t>-</w:t>
      </w:r>
      <w:r>
        <w:tab/>
        <w:t>Method a), BMCA procedure.</w:t>
      </w:r>
    </w:p>
    <w:p w14:paraId="61711B40" w14:textId="77777777" w:rsidR="0089514F" w:rsidRDefault="0089514F" w:rsidP="0089514F">
      <w:pPr>
        <w:pStyle w:val="B2"/>
      </w:pPr>
      <w:r>
        <w:t>-</w:t>
      </w:r>
      <w:r>
        <w:tab/>
        <w:t>Method b), local configuration.</w:t>
      </w:r>
    </w:p>
    <w:p w14:paraId="4B2F5CB6" w14:textId="77777777" w:rsidR="0089514F" w:rsidRDefault="0089514F" w:rsidP="0089514F">
      <w:r>
        <w:t>When Method b) is used, the following applies:</w:t>
      </w:r>
    </w:p>
    <w:p w14:paraId="7304929F" w14:textId="77777777" w:rsidR="0089514F" w:rsidRDefault="0089514F" w:rsidP="0089514F">
      <w:pPr>
        <w:pStyle w:val="B1"/>
      </w:pPr>
      <w:r>
        <w:t>-</w:t>
      </w:r>
      <w:r>
        <w:tab/>
        <w:t>When the PTP GM is external to the 5GS, for one of the NW-TT or DS-TT ports (per each PTP domain) the PTP port state is Slave and for all other NW-TT and DS-TT ports of the same PTP domain the PTP port state is set either to Passive or Master (depending on implementation).</w:t>
      </w:r>
    </w:p>
    <w:p w14:paraId="1179DC2B" w14:textId="77777777" w:rsidR="0089514F" w:rsidRDefault="0089514F" w:rsidP="0089514F">
      <w:pPr>
        <w:pStyle w:val="B1"/>
      </w:pPr>
      <w:r>
        <w:t>-</w:t>
      </w:r>
      <w:r>
        <w:tab/>
        <w:t>When the 5GS is configured as a grandmaster for a (g)PTP domain for the connected networks, all NW-TT ports and DS-TT ports are set to Master state for that (g)PTP domain.</w:t>
      </w:r>
    </w:p>
    <w:p w14:paraId="0B002196" w14:textId="77777777" w:rsidR="0089514F" w:rsidRDefault="0089514F" w:rsidP="0089514F">
      <w:r>
        <w:t>The local configuration of PTP port states in DS-TT and NW-TT for Method b is described in clause K.2.</w:t>
      </w:r>
    </w:p>
    <w:p w14:paraId="1F15214E" w14:textId="77777777" w:rsidR="0089514F" w:rsidRDefault="0089514F" w:rsidP="0089514F">
      <w:r>
        <w:t>When the Method a) is used (PTP port states are determined by BMCA procedure), the NW-TT needs to process the received Announce messages (from NW-TT port(s) and over user plane from the DS-TT(s)) for BMCA procedure, determine port states within the 5GS, and maintain the Master-Slave hierarchy.</w:t>
      </w:r>
    </w:p>
    <w:p w14:paraId="326EBD82" w14:textId="3C49D8A2" w:rsidR="009C67B5" w:rsidRPr="00A43003" w:rsidRDefault="009C67B5" w:rsidP="009C67B5">
      <w:pPr>
        <w:rPr>
          <w:ins w:id="132" w:author="NTT DOCOMO" w:date="2021-09-24T15:31:00Z"/>
        </w:rPr>
      </w:pPr>
      <w:ins w:id="133" w:author="NTT DOCOMO" w:date="2021-09-24T15:31:00Z">
        <w:r w:rsidRPr="00A43003">
          <w:t>The DS-TT maintains the Disabled</w:t>
        </w:r>
      </w:ins>
      <w:ins w:id="134" w:author="NTT DOCOMO" w:date="2021-10-11T10:31:00Z">
        <w:r w:rsidR="006D0474" w:rsidRPr="00A43003">
          <w:t>, Initializing and Faulty (i</w:t>
        </w:r>
      </w:ins>
      <w:ins w:id="135" w:author="NTT DOCOMO" w:date="2021-10-11T10:32:00Z">
        <w:r w:rsidR="00F57C58" w:rsidRPr="00A43003">
          <w:t>f</w:t>
        </w:r>
      </w:ins>
      <w:ins w:id="136" w:author="NTT DOCOMO" w:date="2021-10-11T10:31:00Z">
        <w:r w:rsidR="006D0474" w:rsidRPr="00A43003">
          <w:t xml:space="preserve"> applicable</w:t>
        </w:r>
        <w:r w:rsidR="006D0474" w:rsidRPr="0047314B">
          <w:t>)</w:t>
        </w:r>
      </w:ins>
      <w:ins w:id="137" w:author="NTT DOCOMO" w:date="2021-09-24T15:31:00Z">
        <w:r w:rsidRPr="00632364">
          <w:t xml:space="preserve"> </w:t>
        </w:r>
        <w:r w:rsidRPr="00213B70">
          <w:t>state for the PTP ports in DS-TT. While in Disabled</w:t>
        </w:r>
      </w:ins>
      <w:ins w:id="138" w:author="NTT DOCOMO" w:date="2021-10-11T10:32:00Z">
        <w:r w:rsidR="00B33C0A" w:rsidRPr="00A43003">
          <w:t>, Initializing or Faulty</w:t>
        </w:r>
      </w:ins>
      <w:ins w:id="139" w:author="NTT DOCOMO" w:date="2021-09-24T15:31:00Z">
        <w:r w:rsidRPr="00A43003">
          <w:t xml:space="preserve"> state, the port in the DS-TT </w:t>
        </w:r>
        <w:del w:id="140" w:author="intel user MON" w:date="2021-10-18T18:44:00Z">
          <w:r w:rsidRPr="00A43003" w:rsidDel="00BD2DBF">
            <w:delText>ignores</w:delText>
          </w:r>
        </w:del>
      </w:ins>
      <w:ins w:id="141" w:author="intel user MON" w:date="2021-10-18T18:44:00Z">
        <w:r w:rsidR="00BD2DBF">
          <w:t>discards</w:t>
        </w:r>
      </w:ins>
      <w:ins w:id="142" w:author="NTT DOCOMO" w:date="2021-09-24T15:31:00Z">
        <w:r w:rsidRPr="00A43003">
          <w:t xml:space="preserve"> any (g)PTP messages it may receive from the upstream PTP instance or from the NW-TT via user plane.  </w:t>
        </w:r>
      </w:ins>
    </w:p>
    <w:p w14:paraId="08AB6E74" w14:textId="31463767" w:rsidR="0089514F" w:rsidRPr="00A43003" w:rsidRDefault="0089514F" w:rsidP="0089514F">
      <w:r w:rsidRPr="00A43003">
        <w:t>When the 5GS Clock is determined as a grandmaster for a (g)PTP domain, the Announce messages are distributed as described in clause 5.27.1.7.</w:t>
      </w:r>
    </w:p>
    <w:p w14:paraId="33B905B3" w14:textId="77777777" w:rsidR="0089514F" w:rsidRPr="00A43003" w:rsidRDefault="0089514F" w:rsidP="0089514F">
      <w:r w:rsidRPr="00A43003">
        <w:t>When the grandmaster is external to the 5GS, the NW-TT regenerates the Announce messages based on the Announce messages received from Slave port in NW-TT or DS-TT for the Master ports in NW-TT and DS-TT(s). The NW-TT/UPF forwards the regenerated Announce messages to the PDU session(s) related to the Master ports in the DS-TT(s).</w:t>
      </w:r>
    </w:p>
    <w:p w14:paraId="36B5647A" w14:textId="77777777" w:rsidR="0047314B" w:rsidRDefault="0089514F" w:rsidP="0089514F">
      <w:pPr>
        <w:pStyle w:val="NO"/>
        <w:rPr>
          <w:ins w:id="143" w:author="NTT DOCOMO" w:date="2021-10-11T13:30:00Z"/>
        </w:rPr>
      </w:pPr>
      <w:r w:rsidRPr="0047314B">
        <w:t>NOTE</w:t>
      </w:r>
      <w:ins w:id="144" w:author="NTT DOCOMO" w:date="2021-10-11T13:29:00Z">
        <w:r w:rsidR="0047314B">
          <w:t xml:space="preserve"> 1</w:t>
        </w:r>
      </w:ins>
      <w:r w:rsidRPr="0047314B">
        <w:t>:</w:t>
      </w:r>
      <w:r w:rsidRPr="0047314B">
        <w:tab/>
        <w:t xml:space="preserve">The TSN AF or TSCTSF can use the </w:t>
      </w:r>
      <w:proofErr w:type="spellStart"/>
      <w:r w:rsidRPr="0047314B">
        <w:t>portDS.portState</w:t>
      </w:r>
      <w:proofErr w:type="spellEnd"/>
      <w:r w:rsidRPr="0047314B">
        <w:t xml:space="preserve"> in the "Time synchronization information for each DS-TT port" element in UMIC to read and get notified for the port state changes for the PTP ports in DS-TT(s), and the </w:t>
      </w:r>
      <w:proofErr w:type="spellStart"/>
      <w:r w:rsidRPr="0047314B">
        <w:t>portDS.portState</w:t>
      </w:r>
      <w:proofErr w:type="spellEnd"/>
      <w:r w:rsidRPr="0047314B">
        <w:t xml:space="preserve"> in PMIC to read and get notified for the port state changes for the PTP ports in NW-TT. </w:t>
      </w:r>
      <w:r w:rsidRPr="00A43003">
        <w:t>Based on the change of the port states, TSN AF or TSCTSF can determine that an external Grandmaster PTP Instance is foun</w:t>
      </w:r>
      <w:r w:rsidRPr="0047314B">
        <w:t>d to be used instead of the GM in 5GS, or the GM in 5GS is selected as the Grandmaster PTP Instance, and TSN AF or TSCTSF can disable or enable the (g)PTP grandmaster functionality in DS-TT(s), respectively.</w:t>
      </w:r>
    </w:p>
    <w:p w14:paraId="27453AA7" w14:textId="2BAA9CCE" w:rsidR="0047314B" w:rsidRDefault="0047314B" w:rsidP="0089514F">
      <w:pPr>
        <w:pStyle w:val="NO"/>
        <w:rPr>
          <w:ins w:id="145" w:author="NTT DOCOMO" w:date="2021-10-11T13:32:00Z"/>
        </w:rPr>
      </w:pPr>
      <w:ins w:id="146" w:author="NTT DOCOMO" w:date="2021-10-11T13:29:00Z">
        <w:r w:rsidRPr="0047314B">
          <w:t>NOTE</w:t>
        </w:r>
        <w:r>
          <w:t xml:space="preserve"> 2</w:t>
        </w:r>
        <w:r w:rsidRPr="0047314B">
          <w:t>:</w:t>
        </w:r>
        <w:r w:rsidRPr="0047314B">
          <w:tab/>
        </w:r>
        <w:r w:rsidRPr="00470404">
          <w:t xml:space="preserve">The TSN AF or TSCTSF can use the </w:t>
        </w:r>
        <w:proofErr w:type="spellStart"/>
        <w:r w:rsidRPr="00470404">
          <w:t>portDS.portState</w:t>
        </w:r>
        <w:proofErr w:type="spellEnd"/>
        <w:r w:rsidRPr="00470404">
          <w:t xml:space="preserve"> in PMIC to read and get notified for the port state changes for the PTP ports in DS-TT for the port state Disabled, </w:t>
        </w:r>
        <w:r w:rsidRPr="00A43003">
          <w:t>Initializing or Faulty (if applicable).</w:t>
        </w:r>
      </w:ins>
      <w:ins w:id="147" w:author="NTT DOCOMO" w:date="2021-10-11T13:30:00Z">
        <w:r>
          <w:t xml:space="preserve"> The TSCTSF or TSN AF </w:t>
        </w:r>
      </w:ins>
      <w:ins w:id="148" w:author="NTT DOCOMO" w:date="2021-10-11T13:31:00Z">
        <w:r>
          <w:t>can</w:t>
        </w:r>
      </w:ins>
      <w:ins w:id="149" w:author="NTT DOCOMO" w:date="2021-10-11T13:30:00Z">
        <w:r w:rsidRPr="0047314B">
          <w:t xml:space="preserve"> use the </w:t>
        </w:r>
        <w:proofErr w:type="spellStart"/>
        <w:r w:rsidRPr="0047314B">
          <w:t>portD</w:t>
        </w:r>
      </w:ins>
      <w:ins w:id="150" w:author="NTT DOCOMO" w:date="2021-10-11T13:31:00Z">
        <w:r>
          <w:t>S</w:t>
        </w:r>
      </w:ins>
      <w:ins w:id="151" w:author="NTT DOCOMO" w:date="2021-10-11T13:30:00Z">
        <w:r w:rsidRPr="0047314B">
          <w:t>.portEnable</w:t>
        </w:r>
        <w:proofErr w:type="spellEnd"/>
        <w:r w:rsidRPr="0047314B">
          <w:t xml:space="preserve"> to indicate to the NW-TT that the DS-TT port is disabled. This avoids unnecessary </w:t>
        </w:r>
      </w:ins>
      <w:ins w:id="152" w:author="NTT DOCOMO" w:date="2021-10-11T13:31:00Z">
        <w:r>
          <w:t>(g)</w:t>
        </w:r>
      </w:ins>
      <w:ins w:id="153" w:author="NTT DOCOMO" w:date="2021-10-11T13:30:00Z">
        <w:r w:rsidRPr="0047314B">
          <w:t>PTP traffic over U</w:t>
        </w:r>
      </w:ins>
      <w:ins w:id="154" w:author="NTT DOCOMO" w:date="2021-10-11T13:31:00Z">
        <w:r>
          <w:t xml:space="preserve">ser </w:t>
        </w:r>
      </w:ins>
      <w:ins w:id="155" w:author="NTT DOCOMO" w:date="2021-10-11T13:30:00Z">
        <w:r w:rsidRPr="0047314B">
          <w:t>P</w:t>
        </w:r>
      </w:ins>
      <w:ins w:id="156" w:author="NTT DOCOMO" w:date="2021-10-11T13:31:00Z">
        <w:r>
          <w:t>lane</w:t>
        </w:r>
      </w:ins>
      <w:ins w:id="157" w:author="NTT DOCOMO" w:date="2021-10-11T13:33:00Z">
        <w:r w:rsidR="00632364">
          <w:t xml:space="preserve"> to a DS-TT port in </w:t>
        </w:r>
        <w:r w:rsidR="00632364" w:rsidRPr="00470404">
          <w:t xml:space="preserve">Disabled, </w:t>
        </w:r>
        <w:r w:rsidR="00632364" w:rsidRPr="00A43003">
          <w:t>Initializing or Faulty</w:t>
        </w:r>
        <w:r w:rsidR="00632364">
          <w:t xml:space="preserve"> state</w:t>
        </w:r>
      </w:ins>
      <w:ins w:id="158" w:author="NTT DOCOMO" w:date="2021-10-11T13:30:00Z">
        <w:r w:rsidRPr="0047314B">
          <w:t xml:space="preserve">. </w:t>
        </w:r>
      </w:ins>
    </w:p>
    <w:p w14:paraId="0447CE43" w14:textId="001DEEF7" w:rsidR="0089514F" w:rsidRPr="0089514F" w:rsidDel="00610782" w:rsidRDefault="0089514F" w:rsidP="0089514F">
      <w:pPr>
        <w:rPr>
          <w:del w:id="159" w:author="NTT DOCOMO" w:date="2021-10-08T14:17:00Z"/>
        </w:rPr>
      </w:pPr>
    </w:p>
    <w:bookmarkEnd w:id="23"/>
    <w:bookmarkEnd w:id="25"/>
    <w:bookmarkEnd w:id="26"/>
    <w:bookmarkEnd w:id="27"/>
    <w:bookmarkEnd w:id="28"/>
    <w:bookmarkEnd w:id="29"/>
    <w:bookmarkEnd w:id="30"/>
    <w:bookmarkEnd w:id="31"/>
    <w:p w14:paraId="5994689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D7D96C4" w14:textId="77777777" w:rsidR="00E32339" w:rsidRPr="00EA4B9E" w:rsidRDefault="00E32339" w:rsidP="00E32339"/>
    <w:p w14:paraId="460DA73B" w14:textId="77777777" w:rsidR="001E41F3" w:rsidRDefault="001E41F3">
      <w:pPr>
        <w:rPr>
          <w:noProof/>
        </w:rPr>
      </w:pPr>
    </w:p>
    <w:p w14:paraId="70025E02" w14:textId="77777777" w:rsidR="00364C7C" w:rsidRDefault="00364C7C">
      <w:pPr>
        <w:rPr>
          <w:noProof/>
        </w:rPr>
      </w:pPr>
    </w:p>
    <w:sectPr w:rsidR="00364C7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8BDE9A" w14:textId="77777777" w:rsidR="00652B70" w:rsidRDefault="00652B70">
      <w:r>
        <w:separator/>
      </w:r>
    </w:p>
  </w:endnote>
  <w:endnote w:type="continuationSeparator" w:id="0">
    <w:p w14:paraId="27A9DA56" w14:textId="77777777" w:rsidR="00652B70" w:rsidRDefault="00652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B04D8D" w14:textId="77777777" w:rsidR="00652B70" w:rsidRDefault="00652B70">
      <w:r>
        <w:separator/>
      </w:r>
    </w:p>
  </w:footnote>
  <w:footnote w:type="continuationSeparator" w:id="0">
    <w:p w14:paraId="1D6E2F59" w14:textId="77777777" w:rsidR="00652B70" w:rsidRDefault="00652B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5FDCFC" w14:textId="77777777" w:rsidR="00F752A3" w:rsidRDefault="00F752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532976" w14:textId="77777777" w:rsidR="00F752A3" w:rsidRDefault="00F752A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C895DE" w14:textId="77777777" w:rsidR="00F752A3" w:rsidRDefault="00F752A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E783F" w14:textId="77777777" w:rsidR="00F752A3" w:rsidRDefault="00F752A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75D4219"/>
    <w:multiLevelType w:val="hybridMultilevel"/>
    <w:tmpl w:val="392820AA"/>
    <w:lvl w:ilvl="0" w:tplc="1B5622B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BE3416E"/>
    <w:multiLevelType w:val="hybridMultilevel"/>
    <w:tmpl w:val="29E46F48"/>
    <w:lvl w:ilvl="0" w:tplc="72FCCD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5103FE7"/>
    <w:multiLevelType w:val="hybridMultilevel"/>
    <w:tmpl w:val="392820AA"/>
    <w:lvl w:ilvl="0" w:tplc="1B5622B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3"/>
  </w:num>
  <w:num w:numId="15">
    <w:abstractNumId w:val="12"/>
  </w:num>
  <w:num w:numId="16">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shan Xiong - Tencent2">
    <w15:presenceInfo w15:providerId="None" w15:userId="Chunshan Xiong - Tencent2"/>
  </w15:person>
  <w15:person w15:author="intel user MON">
    <w15:presenceInfo w15:providerId="None" w15:userId="intel user MON"/>
  </w15:person>
  <w15:person w15:author="Huawei2">
    <w15:presenceInfo w15:providerId="None" w15:userId="Huawei2"/>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7D8"/>
    <w:rsid w:val="00006E6A"/>
    <w:rsid w:val="00021C0C"/>
    <w:rsid w:val="00022E4A"/>
    <w:rsid w:val="0004678B"/>
    <w:rsid w:val="0005071C"/>
    <w:rsid w:val="00062070"/>
    <w:rsid w:val="000623A5"/>
    <w:rsid w:val="00076524"/>
    <w:rsid w:val="00082914"/>
    <w:rsid w:val="00086F9A"/>
    <w:rsid w:val="000A6394"/>
    <w:rsid w:val="000B7FED"/>
    <w:rsid w:val="000C038A"/>
    <w:rsid w:val="000C5A1B"/>
    <w:rsid w:val="000C6598"/>
    <w:rsid w:val="000D6FFC"/>
    <w:rsid w:val="000E21CE"/>
    <w:rsid w:val="000E268E"/>
    <w:rsid w:val="000E31D5"/>
    <w:rsid w:val="00116765"/>
    <w:rsid w:val="001431FF"/>
    <w:rsid w:val="00143339"/>
    <w:rsid w:val="00145D43"/>
    <w:rsid w:val="00170C17"/>
    <w:rsid w:val="001804E7"/>
    <w:rsid w:val="00192C46"/>
    <w:rsid w:val="001A08B3"/>
    <w:rsid w:val="001A7B60"/>
    <w:rsid w:val="001B52F0"/>
    <w:rsid w:val="001B7A65"/>
    <w:rsid w:val="001D3681"/>
    <w:rsid w:val="001E005B"/>
    <w:rsid w:val="001E41F3"/>
    <w:rsid w:val="00205722"/>
    <w:rsid w:val="00213B70"/>
    <w:rsid w:val="002252AD"/>
    <w:rsid w:val="0022551F"/>
    <w:rsid w:val="00244B54"/>
    <w:rsid w:val="00244D71"/>
    <w:rsid w:val="0024515E"/>
    <w:rsid w:val="0026004D"/>
    <w:rsid w:val="002604DC"/>
    <w:rsid w:val="00263A5D"/>
    <w:rsid w:val="002640DD"/>
    <w:rsid w:val="00265753"/>
    <w:rsid w:val="00271A4B"/>
    <w:rsid w:val="00275A70"/>
    <w:rsid w:val="00275D12"/>
    <w:rsid w:val="002831F6"/>
    <w:rsid w:val="00284FEB"/>
    <w:rsid w:val="002860C4"/>
    <w:rsid w:val="00290B4B"/>
    <w:rsid w:val="00292458"/>
    <w:rsid w:val="00297E0D"/>
    <w:rsid w:val="002B5741"/>
    <w:rsid w:val="002C2013"/>
    <w:rsid w:val="002D24A5"/>
    <w:rsid w:val="002D7444"/>
    <w:rsid w:val="00300613"/>
    <w:rsid w:val="0030271E"/>
    <w:rsid w:val="00305409"/>
    <w:rsid w:val="00312603"/>
    <w:rsid w:val="00322BB0"/>
    <w:rsid w:val="003358E1"/>
    <w:rsid w:val="00341B68"/>
    <w:rsid w:val="00342936"/>
    <w:rsid w:val="00347285"/>
    <w:rsid w:val="003609EF"/>
    <w:rsid w:val="0036231A"/>
    <w:rsid w:val="00364C7C"/>
    <w:rsid w:val="00371BE6"/>
    <w:rsid w:val="00374AB9"/>
    <w:rsid w:val="00374DD4"/>
    <w:rsid w:val="003808E9"/>
    <w:rsid w:val="00385A11"/>
    <w:rsid w:val="00386DEC"/>
    <w:rsid w:val="00392484"/>
    <w:rsid w:val="003968D8"/>
    <w:rsid w:val="003B40E1"/>
    <w:rsid w:val="003C4718"/>
    <w:rsid w:val="003E1A36"/>
    <w:rsid w:val="003E7D28"/>
    <w:rsid w:val="003F555A"/>
    <w:rsid w:val="0040761D"/>
    <w:rsid w:val="00410371"/>
    <w:rsid w:val="0042058A"/>
    <w:rsid w:val="0042251C"/>
    <w:rsid w:val="004242F1"/>
    <w:rsid w:val="004318FD"/>
    <w:rsid w:val="00433F66"/>
    <w:rsid w:val="004401BC"/>
    <w:rsid w:val="00446C53"/>
    <w:rsid w:val="00452FDC"/>
    <w:rsid w:val="004559D6"/>
    <w:rsid w:val="00464687"/>
    <w:rsid w:val="00465926"/>
    <w:rsid w:val="00466562"/>
    <w:rsid w:val="0047314B"/>
    <w:rsid w:val="0047578B"/>
    <w:rsid w:val="004758BB"/>
    <w:rsid w:val="00476558"/>
    <w:rsid w:val="00490E87"/>
    <w:rsid w:val="004A1F9C"/>
    <w:rsid w:val="004A386A"/>
    <w:rsid w:val="004A6302"/>
    <w:rsid w:val="004B7233"/>
    <w:rsid w:val="004B75B7"/>
    <w:rsid w:val="004C08D2"/>
    <w:rsid w:val="004D287F"/>
    <w:rsid w:val="004D5941"/>
    <w:rsid w:val="004D67CD"/>
    <w:rsid w:val="004E1CC2"/>
    <w:rsid w:val="00504314"/>
    <w:rsid w:val="00504F11"/>
    <w:rsid w:val="00514818"/>
    <w:rsid w:val="0051580D"/>
    <w:rsid w:val="00524056"/>
    <w:rsid w:val="00537FB7"/>
    <w:rsid w:val="00547111"/>
    <w:rsid w:val="00562540"/>
    <w:rsid w:val="0057641E"/>
    <w:rsid w:val="00576F2A"/>
    <w:rsid w:val="00583A93"/>
    <w:rsid w:val="00592D74"/>
    <w:rsid w:val="005A0399"/>
    <w:rsid w:val="005B0305"/>
    <w:rsid w:val="005C1341"/>
    <w:rsid w:val="005D4172"/>
    <w:rsid w:val="005E2C44"/>
    <w:rsid w:val="005E65C0"/>
    <w:rsid w:val="005E65DB"/>
    <w:rsid w:val="0061063C"/>
    <w:rsid w:val="00610782"/>
    <w:rsid w:val="00621188"/>
    <w:rsid w:val="00624810"/>
    <w:rsid w:val="006257ED"/>
    <w:rsid w:val="00625CC6"/>
    <w:rsid w:val="006268E9"/>
    <w:rsid w:val="00632364"/>
    <w:rsid w:val="00632D4C"/>
    <w:rsid w:val="0064364D"/>
    <w:rsid w:val="006474FC"/>
    <w:rsid w:val="00652B70"/>
    <w:rsid w:val="00677A1C"/>
    <w:rsid w:val="00677EFF"/>
    <w:rsid w:val="00692D6E"/>
    <w:rsid w:val="00695808"/>
    <w:rsid w:val="006B46FB"/>
    <w:rsid w:val="006B5E57"/>
    <w:rsid w:val="006C0200"/>
    <w:rsid w:val="006C3E4F"/>
    <w:rsid w:val="006C4AEF"/>
    <w:rsid w:val="006C7ED0"/>
    <w:rsid w:val="006D0474"/>
    <w:rsid w:val="006D0FC8"/>
    <w:rsid w:val="006D18D3"/>
    <w:rsid w:val="006D5129"/>
    <w:rsid w:val="006E152D"/>
    <w:rsid w:val="006E21FB"/>
    <w:rsid w:val="006E3732"/>
    <w:rsid w:val="006E4B8C"/>
    <w:rsid w:val="006E5189"/>
    <w:rsid w:val="006F3BEC"/>
    <w:rsid w:val="00700F42"/>
    <w:rsid w:val="0070388D"/>
    <w:rsid w:val="007043D2"/>
    <w:rsid w:val="00706BCA"/>
    <w:rsid w:val="00727AF5"/>
    <w:rsid w:val="00735297"/>
    <w:rsid w:val="00743A89"/>
    <w:rsid w:val="00745433"/>
    <w:rsid w:val="00746AEE"/>
    <w:rsid w:val="00750F00"/>
    <w:rsid w:val="00755F4B"/>
    <w:rsid w:val="00773051"/>
    <w:rsid w:val="00775ACB"/>
    <w:rsid w:val="007859FE"/>
    <w:rsid w:val="00792342"/>
    <w:rsid w:val="00793EC4"/>
    <w:rsid w:val="007977A8"/>
    <w:rsid w:val="007A6602"/>
    <w:rsid w:val="007B512A"/>
    <w:rsid w:val="007B7D86"/>
    <w:rsid w:val="007C2097"/>
    <w:rsid w:val="007D5352"/>
    <w:rsid w:val="007D6A07"/>
    <w:rsid w:val="007D7B80"/>
    <w:rsid w:val="007E1639"/>
    <w:rsid w:val="007E5675"/>
    <w:rsid w:val="007F2012"/>
    <w:rsid w:val="007F7259"/>
    <w:rsid w:val="00800196"/>
    <w:rsid w:val="008040A8"/>
    <w:rsid w:val="0081030C"/>
    <w:rsid w:val="00824C35"/>
    <w:rsid w:val="008268FE"/>
    <w:rsid w:val="008279FA"/>
    <w:rsid w:val="00841632"/>
    <w:rsid w:val="00860FE7"/>
    <w:rsid w:val="008626E7"/>
    <w:rsid w:val="00863CB8"/>
    <w:rsid w:val="00870EE7"/>
    <w:rsid w:val="0087737C"/>
    <w:rsid w:val="00881457"/>
    <w:rsid w:val="008844CA"/>
    <w:rsid w:val="008863B9"/>
    <w:rsid w:val="0089514F"/>
    <w:rsid w:val="008A1D20"/>
    <w:rsid w:val="008A2F9D"/>
    <w:rsid w:val="008A3288"/>
    <w:rsid w:val="008A45A6"/>
    <w:rsid w:val="008B352B"/>
    <w:rsid w:val="008B4D2D"/>
    <w:rsid w:val="008D3B72"/>
    <w:rsid w:val="008F686C"/>
    <w:rsid w:val="00901490"/>
    <w:rsid w:val="00901CAF"/>
    <w:rsid w:val="00906141"/>
    <w:rsid w:val="009148DE"/>
    <w:rsid w:val="00916027"/>
    <w:rsid w:val="00922BFA"/>
    <w:rsid w:val="009419B3"/>
    <w:rsid w:val="00941E30"/>
    <w:rsid w:val="00964F97"/>
    <w:rsid w:val="00966816"/>
    <w:rsid w:val="009733BE"/>
    <w:rsid w:val="009748CA"/>
    <w:rsid w:val="009777D9"/>
    <w:rsid w:val="00983B1A"/>
    <w:rsid w:val="009857A5"/>
    <w:rsid w:val="00991B88"/>
    <w:rsid w:val="009A5753"/>
    <w:rsid w:val="009A579D"/>
    <w:rsid w:val="009A6B51"/>
    <w:rsid w:val="009B0FFA"/>
    <w:rsid w:val="009B162C"/>
    <w:rsid w:val="009B7E39"/>
    <w:rsid w:val="009C1FE5"/>
    <w:rsid w:val="009C67B5"/>
    <w:rsid w:val="009E3297"/>
    <w:rsid w:val="009F734F"/>
    <w:rsid w:val="00A146ED"/>
    <w:rsid w:val="00A15F0C"/>
    <w:rsid w:val="00A20820"/>
    <w:rsid w:val="00A246B6"/>
    <w:rsid w:val="00A25CC3"/>
    <w:rsid w:val="00A263D1"/>
    <w:rsid w:val="00A43003"/>
    <w:rsid w:val="00A47E70"/>
    <w:rsid w:val="00A50CF0"/>
    <w:rsid w:val="00A542FF"/>
    <w:rsid w:val="00A55819"/>
    <w:rsid w:val="00A6253E"/>
    <w:rsid w:val="00A65ED2"/>
    <w:rsid w:val="00A66F6A"/>
    <w:rsid w:val="00A7671C"/>
    <w:rsid w:val="00A87BB1"/>
    <w:rsid w:val="00A976F1"/>
    <w:rsid w:val="00AA2CBC"/>
    <w:rsid w:val="00AA5DE5"/>
    <w:rsid w:val="00AB794E"/>
    <w:rsid w:val="00AC5820"/>
    <w:rsid w:val="00AC61D2"/>
    <w:rsid w:val="00AD1470"/>
    <w:rsid w:val="00AD1CD8"/>
    <w:rsid w:val="00AE0A3F"/>
    <w:rsid w:val="00AE0E16"/>
    <w:rsid w:val="00AE545A"/>
    <w:rsid w:val="00AF07A6"/>
    <w:rsid w:val="00AF1A6F"/>
    <w:rsid w:val="00AF1F67"/>
    <w:rsid w:val="00AF5F2B"/>
    <w:rsid w:val="00B00773"/>
    <w:rsid w:val="00B068A1"/>
    <w:rsid w:val="00B15BA9"/>
    <w:rsid w:val="00B258BB"/>
    <w:rsid w:val="00B274A3"/>
    <w:rsid w:val="00B3068D"/>
    <w:rsid w:val="00B33C0A"/>
    <w:rsid w:val="00B51DB3"/>
    <w:rsid w:val="00B54FA8"/>
    <w:rsid w:val="00B55111"/>
    <w:rsid w:val="00B661A1"/>
    <w:rsid w:val="00B67B97"/>
    <w:rsid w:val="00B70452"/>
    <w:rsid w:val="00B85DD0"/>
    <w:rsid w:val="00B867AD"/>
    <w:rsid w:val="00B93479"/>
    <w:rsid w:val="00B968C8"/>
    <w:rsid w:val="00B96CD3"/>
    <w:rsid w:val="00BA1FF8"/>
    <w:rsid w:val="00BA3EC5"/>
    <w:rsid w:val="00BA51D9"/>
    <w:rsid w:val="00BB5DFC"/>
    <w:rsid w:val="00BC04BD"/>
    <w:rsid w:val="00BC0E8C"/>
    <w:rsid w:val="00BC663C"/>
    <w:rsid w:val="00BD1097"/>
    <w:rsid w:val="00BD279D"/>
    <w:rsid w:val="00BD2DBF"/>
    <w:rsid w:val="00BD5C02"/>
    <w:rsid w:val="00BD6BB8"/>
    <w:rsid w:val="00BE2E22"/>
    <w:rsid w:val="00BE3376"/>
    <w:rsid w:val="00BE4CA2"/>
    <w:rsid w:val="00C00C65"/>
    <w:rsid w:val="00C02D7B"/>
    <w:rsid w:val="00C04B7E"/>
    <w:rsid w:val="00C160A6"/>
    <w:rsid w:val="00C33231"/>
    <w:rsid w:val="00C579B3"/>
    <w:rsid w:val="00C605B9"/>
    <w:rsid w:val="00C60B82"/>
    <w:rsid w:val="00C66BA2"/>
    <w:rsid w:val="00C743CA"/>
    <w:rsid w:val="00C7643D"/>
    <w:rsid w:val="00C94792"/>
    <w:rsid w:val="00C95985"/>
    <w:rsid w:val="00C96065"/>
    <w:rsid w:val="00CA468F"/>
    <w:rsid w:val="00CA4AC1"/>
    <w:rsid w:val="00CA4EEF"/>
    <w:rsid w:val="00CC5026"/>
    <w:rsid w:val="00CC68D0"/>
    <w:rsid w:val="00CC7ABC"/>
    <w:rsid w:val="00CE0536"/>
    <w:rsid w:val="00CE2F6F"/>
    <w:rsid w:val="00D0198E"/>
    <w:rsid w:val="00D01F77"/>
    <w:rsid w:val="00D03F9A"/>
    <w:rsid w:val="00D06D51"/>
    <w:rsid w:val="00D1098C"/>
    <w:rsid w:val="00D14B77"/>
    <w:rsid w:val="00D15E43"/>
    <w:rsid w:val="00D23592"/>
    <w:rsid w:val="00D24991"/>
    <w:rsid w:val="00D34D8A"/>
    <w:rsid w:val="00D4406D"/>
    <w:rsid w:val="00D4617A"/>
    <w:rsid w:val="00D50255"/>
    <w:rsid w:val="00D57DD2"/>
    <w:rsid w:val="00D66520"/>
    <w:rsid w:val="00D66AE8"/>
    <w:rsid w:val="00D77696"/>
    <w:rsid w:val="00D80EE5"/>
    <w:rsid w:val="00D81F04"/>
    <w:rsid w:val="00D82B89"/>
    <w:rsid w:val="00D85AF4"/>
    <w:rsid w:val="00D86A37"/>
    <w:rsid w:val="00D92747"/>
    <w:rsid w:val="00DA0DF8"/>
    <w:rsid w:val="00DA5D4C"/>
    <w:rsid w:val="00DB09B4"/>
    <w:rsid w:val="00DC3C98"/>
    <w:rsid w:val="00DC58AF"/>
    <w:rsid w:val="00DC6555"/>
    <w:rsid w:val="00DD2CF6"/>
    <w:rsid w:val="00DD3A2E"/>
    <w:rsid w:val="00DE34CF"/>
    <w:rsid w:val="00DF4D42"/>
    <w:rsid w:val="00DF53A0"/>
    <w:rsid w:val="00E00C48"/>
    <w:rsid w:val="00E06620"/>
    <w:rsid w:val="00E13F3D"/>
    <w:rsid w:val="00E23990"/>
    <w:rsid w:val="00E27F21"/>
    <w:rsid w:val="00E32339"/>
    <w:rsid w:val="00E34898"/>
    <w:rsid w:val="00E533D9"/>
    <w:rsid w:val="00E61B6E"/>
    <w:rsid w:val="00E70E6A"/>
    <w:rsid w:val="00E779A9"/>
    <w:rsid w:val="00E82D4D"/>
    <w:rsid w:val="00E85CD1"/>
    <w:rsid w:val="00E879BD"/>
    <w:rsid w:val="00EA154E"/>
    <w:rsid w:val="00EB09B7"/>
    <w:rsid w:val="00EC406A"/>
    <w:rsid w:val="00EE384B"/>
    <w:rsid w:val="00EE4408"/>
    <w:rsid w:val="00EE5B3B"/>
    <w:rsid w:val="00EE620F"/>
    <w:rsid w:val="00EE7D7C"/>
    <w:rsid w:val="00EF0013"/>
    <w:rsid w:val="00EF0046"/>
    <w:rsid w:val="00F25D98"/>
    <w:rsid w:val="00F300FB"/>
    <w:rsid w:val="00F41DF3"/>
    <w:rsid w:val="00F537A2"/>
    <w:rsid w:val="00F57C58"/>
    <w:rsid w:val="00F752A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5E6D9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841632"/>
  </w:style>
  <w:style w:type="paragraph" w:customStyle="1" w:styleId="TAJ">
    <w:name w:val="TAJ"/>
    <w:basedOn w:val="TH"/>
    <w:rsid w:val="00841632"/>
  </w:style>
  <w:style w:type="paragraph" w:customStyle="1" w:styleId="Guidance">
    <w:name w:val="Guidance"/>
    <w:basedOn w:val="a"/>
    <w:rsid w:val="00841632"/>
    <w:rPr>
      <w:i/>
      <w:color w:val="0000FF"/>
    </w:rPr>
  </w:style>
  <w:style w:type="character" w:customStyle="1" w:styleId="Char2">
    <w:name w:val="批注框文本 Char"/>
    <w:link w:val="ae"/>
    <w:rsid w:val="00841632"/>
    <w:rPr>
      <w:rFonts w:ascii="Tahoma" w:hAnsi="Tahoma" w:cs="Tahoma"/>
      <w:sz w:val="16"/>
      <w:szCs w:val="16"/>
      <w:lang w:val="en-GB" w:eastAsia="en-US"/>
    </w:rPr>
  </w:style>
  <w:style w:type="table" w:styleId="af1">
    <w:name w:val="Table Grid"/>
    <w:basedOn w:val="a1"/>
    <w:rsid w:val="008416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841632"/>
    <w:rPr>
      <w:color w:val="605E5C"/>
      <w:shd w:val="clear" w:color="auto" w:fill="E1DFDD"/>
    </w:rPr>
  </w:style>
  <w:style w:type="character" w:customStyle="1" w:styleId="B1Char">
    <w:name w:val="B1 Char"/>
    <w:link w:val="B1"/>
    <w:rsid w:val="00841632"/>
    <w:rPr>
      <w:rFonts w:ascii="Times New Roman" w:hAnsi="Times New Roman"/>
      <w:lang w:val="en-GB" w:eastAsia="en-US"/>
    </w:rPr>
  </w:style>
  <w:style w:type="character" w:customStyle="1" w:styleId="4Char">
    <w:name w:val="标题 4 Char"/>
    <w:link w:val="4"/>
    <w:locked/>
    <w:rsid w:val="00841632"/>
    <w:rPr>
      <w:rFonts w:ascii="Arial" w:hAnsi="Arial"/>
      <w:sz w:val="24"/>
      <w:lang w:val="en-GB" w:eastAsia="en-US"/>
    </w:rPr>
  </w:style>
  <w:style w:type="character" w:customStyle="1" w:styleId="Char0">
    <w:name w:val="页脚 Char"/>
    <w:link w:val="a9"/>
    <w:uiPriority w:val="99"/>
    <w:rsid w:val="00841632"/>
    <w:rPr>
      <w:rFonts w:ascii="Arial" w:hAnsi="Arial"/>
      <w:b/>
      <w:i/>
      <w:noProof/>
      <w:sz w:val="18"/>
      <w:lang w:val="en-GB" w:eastAsia="en-US"/>
    </w:rPr>
  </w:style>
  <w:style w:type="character" w:customStyle="1" w:styleId="NOZchn">
    <w:name w:val="NO Zchn"/>
    <w:link w:val="NO"/>
    <w:rsid w:val="00841632"/>
    <w:rPr>
      <w:rFonts w:ascii="Times New Roman" w:hAnsi="Times New Roman"/>
      <w:lang w:val="en-GB" w:eastAsia="en-US"/>
    </w:rPr>
  </w:style>
  <w:style w:type="character" w:customStyle="1" w:styleId="TALChar">
    <w:name w:val="TAL Char"/>
    <w:link w:val="TAL"/>
    <w:rsid w:val="00841632"/>
    <w:rPr>
      <w:rFonts w:ascii="Arial" w:hAnsi="Arial"/>
      <w:sz w:val="18"/>
      <w:lang w:val="en-GB" w:eastAsia="en-US"/>
    </w:rPr>
  </w:style>
  <w:style w:type="character" w:customStyle="1" w:styleId="TAHCar">
    <w:name w:val="TAH Car"/>
    <w:link w:val="TAH"/>
    <w:rsid w:val="00841632"/>
    <w:rPr>
      <w:rFonts w:ascii="Arial" w:hAnsi="Arial"/>
      <w:b/>
      <w:sz w:val="18"/>
      <w:lang w:val="en-GB" w:eastAsia="en-US"/>
    </w:rPr>
  </w:style>
  <w:style w:type="character" w:customStyle="1" w:styleId="EXChar">
    <w:name w:val="EX Char"/>
    <w:link w:val="EX"/>
    <w:locked/>
    <w:rsid w:val="00841632"/>
    <w:rPr>
      <w:rFonts w:ascii="Times New Roman" w:hAnsi="Times New Roman"/>
      <w:lang w:val="en-GB" w:eastAsia="en-US"/>
    </w:rPr>
  </w:style>
  <w:style w:type="character" w:customStyle="1" w:styleId="EditorsNoteChar">
    <w:name w:val="Editor's Note Char"/>
    <w:link w:val="EditorsNote"/>
    <w:rsid w:val="00841632"/>
    <w:rPr>
      <w:rFonts w:ascii="Times New Roman" w:hAnsi="Times New Roman"/>
      <w:color w:val="FF0000"/>
      <w:lang w:val="en-GB" w:eastAsia="en-US"/>
    </w:rPr>
  </w:style>
  <w:style w:type="character" w:customStyle="1" w:styleId="THChar">
    <w:name w:val="TH Char"/>
    <w:link w:val="TH"/>
    <w:qFormat/>
    <w:rsid w:val="00841632"/>
    <w:rPr>
      <w:rFonts w:ascii="Arial" w:hAnsi="Arial"/>
      <w:b/>
      <w:lang w:val="en-GB" w:eastAsia="en-US"/>
    </w:rPr>
  </w:style>
  <w:style w:type="character" w:customStyle="1" w:styleId="TFChar">
    <w:name w:val="TF Char"/>
    <w:link w:val="TF"/>
    <w:rsid w:val="00841632"/>
    <w:rPr>
      <w:rFonts w:ascii="Arial" w:hAnsi="Arial"/>
      <w:b/>
      <w:lang w:val="en-GB" w:eastAsia="en-US"/>
    </w:rPr>
  </w:style>
  <w:style w:type="character" w:customStyle="1" w:styleId="B2Char">
    <w:name w:val="B2 Char"/>
    <w:link w:val="B2"/>
    <w:rsid w:val="00841632"/>
    <w:rPr>
      <w:rFonts w:ascii="Times New Roman" w:hAnsi="Times New Roman"/>
      <w:lang w:val="en-GB" w:eastAsia="en-US"/>
    </w:rPr>
  </w:style>
  <w:style w:type="paragraph" w:styleId="af2">
    <w:name w:val="List Paragraph"/>
    <w:basedOn w:val="a"/>
    <w:uiPriority w:val="34"/>
    <w:qFormat/>
    <w:rsid w:val="00841632"/>
    <w:pPr>
      <w:ind w:left="720"/>
      <w:contextualSpacing/>
    </w:pPr>
  </w:style>
  <w:style w:type="paragraph" w:styleId="af3">
    <w:name w:val="Revision"/>
    <w:hidden/>
    <w:uiPriority w:val="99"/>
    <w:semiHidden/>
    <w:rsid w:val="00841632"/>
    <w:rPr>
      <w:rFonts w:ascii="Times New Roman" w:hAnsi="Times New Roman"/>
      <w:lang w:val="en-GB" w:eastAsia="en-US"/>
    </w:rPr>
  </w:style>
  <w:style w:type="paragraph" w:styleId="af4">
    <w:name w:val="Normal (Web)"/>
    <w:basedOn w:val="a"/>
    <w:uiPriority w:val="99"/>
    <w:unhideWhenUsed/>
    <w:rsid w:val="00841632"/>
    <w:pPr>
      <w:spacing w:before="100" w:beforeAutospacing="1" w:after="100" w:afterAutospacing="1"/>
    </w:pPr>
    <w:rPr>
      <w:sz w:val="24"/>
      <w:szCs w:val="24"/>
      <w:lang w:val="en-US" w:eastAsia="zh-CN"/>
    </w:rPr>
  </w:style>
  <w:style w:type="character" w:customStyle="1" w:styleId="Char">
    <w:name w:val="脚注文本 Char"/>
    <w:basedOn w:val="a0"/>
    <w:link w:val="a6"/>
    <w:rsid w:val="00841632"/>
    <w:rPr>
      <w:rFonts w:ascii="Times New Roman" w:hAnsi="Times New Roman"/>
      <w:sz w:val="16"/>
      <w:lang w:val="en-GB" w:eastAsia="en-US"/>
    </w:rPr>
  </w:style>
  <w:style w:type="character" w:customStyle="1" w:styleId="Char1">
    <w:name w:val="批注文字 Char"/>
    <w:basedOn w:val="a0"/>
    <w:link w:val="ac"/>
    <w:rsid w:val="00841632"/>
    <w:rPr>
      <w:rFonts w:ascii="Times New Roman" w:hAnsi="Times New Roman"/>
      <w:lang w:val="en-GB" w:eastAsia="en-US"/>
    </w:rPr>
  </w:style>
  <w:style w:type="character" w:customStyle="1" w:styleId="Char3">
    <w:name w:val="批注主题 Char"/>
    <w:basedOn w:val="Char1"/>
    <w:link w:val="af"/>
    <w:rsid w:val="00841632"/>
    <w:rPr>
      <w:rFonts w:ascii="Times New Roman" w:hAnsi="Times New Roman"/>
      <w:b/>
      <w:bCs/>
      <w:lang w:val="en-GB" w:eastAsia="en-US"/>
    </w:rPr>
  </w:style>
  <w:style w:type="paragraph" w:styleId="af5">
    <w:name w:val="Body Text"/>
    <w:basedOn w:val="a"/>
    <w:link w:val="Char4"/>
    <w:unhideWhenUsed/>
    <w:rsid w:val="00841632"/>
    <w:pPr>
      <w:spacing w:after="120"/>
    </w:pPr>
  </w:style>
  <w:style w:type="character" w:customStyle="1" w:styleId="Char4">
    <w:name w:val="正文文本 Char"/>
    <w:basedOn w:val="a0"/>
    <w:link w:val="af5"/>
    <w:rsid w:val="008416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352435">
      <w:bodyDiv w:val="1"/>
      <w:marLeft w:val="0"/>
      <w:marRight w:val="0"/>
      <w:marTop w:val="0"/>
      <w:marBottom w:val="0"/>
      <w:divBdr>
        <w:top w:val="none" w:sz="0" w:space="0" w:color="auto"/>
        <w:left w:val="none" w:sz="0" w:space="0" w:color="auto"/>
        <w:bottom w:val="none" w:sz="0" w:space="0" w:color="auto"/>
        <w:right w:val="none" w:sz="0" w:space="0" w:color="auto"/>
      </w:divBdr>
    </w:div>
    <w:div w:id="573591197">
      <w:bodyDiv w:val="1"/>
      <w:marLeft w:val="0"/>
      <w:marRight w:val="0"/>
      <w:marTop w:val="0"/>
      <w:marBottom w:val="0"/>
      <w:divBdr>
        <w:top w:val="none" w:sz="0" w:space="0" w:color="auto"/>
        <w:left w:val="none" w:sz="0" w:space="0" w:color="auto"/>
        <w:bottom w:val="none" w:sz="0" w:space="0" w:color="auto"/>
        <w:right w:val="none" w:sz="0" w:space="0" w:color="auto"/>
      </w:divBdr>
    </w:div>
    <w:div w:id="595557355">
      <w:bodyDiv w:val="1"/>
      <w:marLeft w:val="0"/>
      <w:marRight w:val="0"/>
      <w:marTop w:val="0"/>
      <w:marBottom w:val="0"/>
      <w:divBdr>
        <w:top w:val="none" w:sz="0" w:space="0" w:color="auto"/>
        <w:left w:val="none" w:sz="0" w:space="0" w:color="auto"/>
        <w:bottom w:val="none" w:sz="0" w:space="0" w:color="auto"/>
        <w:right w:val="none" w:sz="0" w:space="0" w:color="auto"/>
      </w:divBdr>
    </w:div>
    <w:div w:id="855391028">
      <w:bodyDiv w:val="1"/>
      <w:marLeft w:val="0"/>
      <w:marRight w:val="0"/>
      <w:marTop w:val="0"/>
      <w:marBottom w:val="0"/>
      <w:divBdr>
        <w:top w:val="none" w:sz="0" w:space="0" w:color="auto"/>
        <w:left w:val="none" w:sz="0" w:space="0" w:color="auto"/>
        <w:bottom w:val="none" w:sz="0" w:space="0" w:color="auto"/>
        <w:right w:val="none" w:sz="0" w:space="0" w:color="auto"/>
      </w:divBdr>
    </w:div>
    <w:div w:id="1470248915">
      <w:bodyDiv w:val="1"/>
      <w:marLeft w:val="0"/>
      <w:marRight w:val="0"/>
      <w:marTop w:val="0"/>
      <w:marBottom w:val="0"/>
      <w:divBdr>
        <w:top w:val="none" w:sz="0" w:space="0" w:color="auto"/>
        <w:left w:val="none" w:sz="0" w:space="0" w:color="auto"/>
        <w:bottom w:val="none" w:sz="0" w:space="0" w:color="auto"/>
        <w:right w:val="none" w:sz="0" w:space="0" w:color="auto"/>
      </w:divBdr>
    </w:div>
    <w:div w:id="1512598236">
      <w:bodyDiv w:val="1"/>
      <w:marLeft w:val="0"/>
      <w:marRight w:val="0"/>
      <w:marTop w:val="0"/>
      <w:marBottom w:val="0"/>
      <w:divBdr>
        <w:top w:val="none" w:sz="0" w:space="0" w:color="auto"/>
        <w:left w:val="none" w:sz="0" w:space="0" w:color="auto"/>
        <w:bottom w:val="none" w:sz="0" w:space="0" w:color="auto"/>
        <w:right w:val="none" w:sz="0" w:space="0" w:color="auto"/>
      </w:divBdr>
    </w:div>
    <w:div w:id="1839729695">
      <w:bodyDiv w:val="1"/>
      <w:marLeft w:val="0"/>
      <w:marRight w:val="0"/>
      <w:marTop w:val="0"/>
      <w:marBottom w:val="0"/>
      <w:divBdr>
        <w:top w:val="none" w:sz="0" w:space="0" w:color="auto"/>
        <w:left w:val="none" w:sz="0" w:space="0" w:color="auto"/>
        <w:bottom w:val="none" w:sz="0" w:space="0" w:color="auto"/>
        <w:right w:val="none" w:sz="0" w:space="0" w:color="auto"/>
      </w:divBdr>
    </w:div>
    <w:div w:id="1934629934">
      <w:bodyDiv w:val="1"/>
      <w:marLeft w:val="0"/>
      <w:marRight w:val="0"/>
      <w:marTop w:val="0"/>
      <w:marBottom w:val="0"/>
      <w:divBdr>
        <w:top w:val="none" w:sz="0" w:space="0" w:color="auto"/>
        <w:left w:val="none" w:sz="0" w:space="0" w:color="auto"/>
        <w:bottom w:val="none" w:sz="0" w:space="0" w:color="auto"/>
        <w:right w:val="none" w:sz="0" w:space="0" w:color="auto"/>
      </w:divBdr>
    </w:div>
    <w:div w:id="2074040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B2E90-C1C9-496C-86DD-EF0682CF3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3508</Words>
  <Characters>19998</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1900-01-01T06:00:00Z</cp:lastPrinted>
  <dcterms:created xsi:type="dcterms:W3CDTF">2021-10-20T10:06:00Z</dcterms:created>
  <dcterms:modified xsi:type="dcterms:W3CDTF">2021-10-20T10:06:00Z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(3)VJ49Ed6P7bfFRSZNEC2ZBbAt/S0EFkP1pdSFwpP1xK7PfdKDvQBHad3dOSZrz0csGJFPqEVc
pMexadh5W9LZxCr5+levUcUG6PeqbW9AovH/++Fo15ozU/BXhGbVVwhnLgp6vaVL4WAdo7F2
aQBcogYftDZDd0i/v4/BKptrqWzWRQoLGIhrBykF/YKzM+69zxfgs4TlPoLo1r5L7kr93puL
h+8y1oC8IANPnJ4Sm7</vt:lpwstr>
  </property>
  <property fmtid="{D5CDD505-2E9C-101B-9397-08002B2CF9AE}" pid="22" name="_2015_ms_pID_7253431">
    <vt:lpwstr>ryE8q23tcMX7f4EI439y7GaFd/c/QiaKR5OUOu/juYoacspXozK0eZ
aySxe0wV1Qii6Kq5AnVZobJOLK3NEWmbA3Le7A4h752oyByUV1M4j0w7y2SssxnXywLhUo+E
4ajCNx6IorV7OkK67FFFHjzf6s5PrXh6Gy3UFaTlt0wmlsfWemRY8iuaiGROJB+eollZEnk7
+2lB78RNEMfUpHNnkLtNAxwoAGhrHburf4CW</vt:lpwstr>
  </property>
  <property fmtid="{D5CDD505-2E9C-101B-9397-08002B2CF9AE}" pid="23" name="_2015_ms_pID_7253432">
    <vt:lpwstr>LoqEo/AsOa+X4A3y/X5ayT8=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1634520209</vt:lpwstr>
  </property>
</Properties>
</file>